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025" w:rsidRDefault="003F3025" w:rsidP="003F3025">
      <w:pPr>
        <w:pStyle w:val="CRCoverPage"/>
        <w:tabs>
          <w:tab w:val="right" w:pos="9639"/>
        </w:tabs>
        <w:spacing w:after="0"/>
        <w:rPr>
          <w:b/>
          <w:i/>
          <w:noProof/>
          <w:sz w:val="28"/>
        </w:rPr>
      </w:pPr>
      <w:bookmarkStart w:id="0" w:name="_Hlk497909361"/>
      <w:bookmarkStart w:id="1" w:name="_Toc518660052"/>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4901E8" w:rsidRPr="004901E8">
        <w:rPr>
          <w:b/>
          <w:i/>
          <w:noProof/>
          <w:sz w:val="28"/>
        </w:rPr>
        <w:t>1813109</w:t>
      </w:r>
    </w:p>
    <w:p w:rsidR="003F3025" w:rsidRPr="000F1261" w:rsidRDefault="003F3025" w:rsidP="003F3025">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F3025" w:rsidTr="003F3025">
        <w:tc>
          <w:tcPr>
            <w:tcW w:w="9641" w:type="dxa"/>
            <w:gridSpan w:val="9"/>
            <w:tcBorders>
              <w:top w:val="single" w:sz="4" w:space="0" w:color="auto"/>
              <w:left w:val="single" w:sz="4" w:space="0" w:color="auto"/>
              <w:right w:val="single" w:sz="4" w:space="0" w:color="auto"/>
            </w:tcBorders>
          </w:tcPr>
          <w:bookmarkEnd w:id="0"/>
          <w:p w:rsidR="003F3025" w:rsidRDefault="003F3025" w:rsidP="003F3025">
            <w:pPr>
              <w:pStyle w:val="CRCoverPage"/>
              <w:spacing w:after="0"/>
              <w:jc w:val="right"/>
              <w:rPr>
                <w:i/>
                <w:noProof/>
              </w:rPr>
            </w:pPr>
            <w:r>
              <w:rPr>
                <w:i/>
                <w:noProof/>
                <w:sz w:val="14"/>
              </w:rPr>
              <w:t>CR-Form-v11.2</w:t>
            </w:r>
          </w:p>
        </w:tc>
      </w:tr>
      <w:tr w:rsidR="003F3025" w:rsidTr="003F3025">
        <w:tc>
          <w:tcPr>
            <w:tcW w:w="9641" w:type="dxa"/>
            <w:gridSpan w:val="9"/>
            <w:tcBorders>
              <w:left w:val="single" w:sz="4" w:space="0" w:color="auto"/>
              <w:right w:val="single" w:sz="4" w:space="0" w:color="auto"/>
            </w:tcBorders>
          </w:tcPr>
          <w:p w:rsidR="003F3025" w:rsidRDefault="003F3025" w:rsidP="003F3025">
            <w:pPr>
              <w:pStyle w:val="CRCoverPage"/>
              <w:spacing w:after="0"/>
              <w:jc w:val="center"/>
              <w:rPr>
                <w:noProof/>
              </w:rPr>
            </w:pPr>
            <w:r>
              <w:rPr>
                <w:b/>
                <w:noProof/>
                <w:sz w:val="32"/>
              </w:rPr>
              <w:t>CHANGE REQUEST</w:t>
            </w:r>
          </w:p>
        </w:tc>
      </w:tr>
      <w:tr w:rsidR="003F3025" w:rsidTr="003F3025">
        <w:tc>
          <w:tcPr>
            <w:tcW w:w="9641" w:type="dxa"/>
            <w:gridSpan w:val="9"/>
            <w:tcBorders>
              <w:left w:val="single" w:sz="4" w:space="0" w:color="auto"/>
              <w:right w:val="single" w:sz="4" w:space="0" w:color="auto"/>
            </w:tcBorders>
          </w:tcPr>
          <w:p w:rsidR="003F3025" w:rsidRDefault="003F3025" w:rsidP="003F3025">
            <w:pPr>
              <w:pStyle w:val="CRCoverPage"/>
              <w:spacing w:after="0"/>
              <w:rPr>
                <w:noProof/>
                <w:sz w:val="8"/>
                <w:szCs w:val="8"/>
              </w:rPr>
            </w:pPr>
          </w:p>
        </w:tc>
      </w:tr>
      <w:tr w:rsidR="003F3025" w:rsidTr="003F3025">
        <w:tc>
          <w:tcPr>
            <w:tcW w:w="142" w:type="dxa"/>
            <w:tcBorders>
              <w:left w:val="single" w:sz="4" w:space="0" w:color="auto"/>
            </w:tcBorders>
          </w:tcPr>
          <w:p w:rsidR="003F3025" w:rsidRDefault="003F3025" w:rsidP="003F3025">
            <w:pPr>
              <w:pStyle w:val="CRCoverPage"/>
              <w:spacing w:after="0"/>
              <w:jc w:val="right"/>
              <w:rPr>
                <w:noProof/>
              </w:rPr>
            </w:pPr>
          </w:p>
        </w:tc>
        <w:tc>
          <w:tcPr>
            <w:tcW w:w="2126" w:type="dxa"/>
            <w:shd w:val="pct30" w:color="FFFF00" w:fill="auto"/>
          </w:tcPr>
          <w:p w:rsidR="003F3025" w:rsidRDefault="004901E8" w:rsidP="003F3025">
            <w:pPr>
              <w:pStyle w:val="CRCoverPage"/>
              <w:spacing w:after="0"/>
              <w:rPr>
                <w:b/>
                <w:noProof/>
                <w:sz w:val="28"/>
              </w:rPr>
            </w:pPr>
            <w:r>
              <w:rPr>
                <w:b/>
                <w:noProof/>
                <w:sz w:val="28"/>
              </w:rPr>
              <w:t>37.105</w:t>
            </w:r>
          </w:p>
        </w:tc>
        <w:tc>
          <w:tcPr>
            <w:tcW w:w="709" w:type="dxa"/>
          </w:tcPr>
          <w:p w:rsidR="003F3025" w:rsidRDefault="003F3025" w:rsidP="003F3025">
            <w:pPr>
              <w:pStyle w:val="CRCoverPage"/>
              <w:spacing w:after="0"/>
              <w:jc w:val="center"/>
              <w:rPr>
                <w:noProof/>
              </w:rPr>
            </w:pPr>
            <w:r>
              <w:rPr>
                <w:b/>
                <w:noProof/>
                <w:sz w:val="28"/>
              </w:rPr>
              <w:t>CR</w:t>
            </w:r>
          </w:p>
        </w:tc>
        <w:tc>
          <w:tcPr>
            <w:tcW w:w="1276" w:type="dxa"/>
            <w:shd w:val="pct30" w:color="FFFF00" w:fill="auto"/>
          </w:tcPr>
          <w:p w:rsidR="003F3025" w:rsidRDefault="004901E8" w:rsidP="003F3025">
            <w:pPr>
              <w:pStyle w:val="CRCoverPage"/>
              <w:spacing w:after="0"/>
              <w:rPr>
                <w:noProof/>
              </w:rPr>
            </w:pPr>
            <w:r w:rsidRPr="004901E8">
              <w:rPr>
                <w:b/>
                <w:noProof/>
                <w:sz w:val="28"/>
              </w:rPr>
              <w:t>0103</w:t>
            </w:r>
          </w:p>
        </w:tc>
        <w:tc>
          <w:tcPr>
            <w:tcW w:w="709" w:type="dxa"/>
          </w:tcPr>
          <w:p w:rsidR="003F3025" w:rsidRDefault="003F3025" w:rsidP="003F3025">
            <w:pPr>
              <w:pStyle w:val="CRCoverPage"/>
              <w:tabs>
                <w:tab w:val="right" w:pos="625"/>
              </w:tabs>
              <w:spacing w:after="0"/>
              <w:jc w:val="center"/>
              <w:rPr>
                <w:noProof/>
              </w:rPr>
            </w:pPr>
            <w:r>
              <w:rPr>
                <w:b/>
                <w:bCs/>
                <w:noProof/>
                <w:sz w:val="28"/>
              </w:rPr>
              <w:t>rev</w:t>
            </w:r>
          </w:p>
        </w:tc>
        <w:tc>
          <w:tcPr>
            <w:tcW w:w="425" w:type="dxa"/>
            <w:shd w:val="pct30" w:color="FFFF00" w:fill="auto"/>
          </w:tcPr>
          <w:p w:rsidR="003F3025" w:rsidRDefault="003F3025" w:rsidP="003F3025">
            <w:pPr>
              <w:pStyle w:val="CRCoverPage"/>
              <w:spacing w:after="0"/>
              <w:jc w:val="center"/>
              <w:rPr>
                <w:b/>
                <w:noProof/>
              </w:rPr>
            </w:pPr>
            <w:r>
              <w:rPr>
                <w:b/>
                <w:noProof/>
                <w:sz w:val="32"/>
              </w:rPr>
              <w:t>-</w:t>
            </w:r>
          </w:p>
        </w:tc>
        <w:tc>
          <w:tcPr>
            <w:tcW w:w="2693" w:type="dxa"/>
          </w:tcPr>
          <w:p w:rsidR="003F3025" w:rsidRDefault="003F3025" w:rsidP="003F302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F3025" w:rsidRDefault="004901E8" w:rsidP="003F3025">
            <w:pPr>
              <w:pStyle w:val="CRCoverPage"/>
              <w:spacing w:after="0"/>
              <w:jc w:val="center"/>
              <w:rPr>
                <w:noProof/>
              </w:rPr>
            </w:pPr>
            <w:r>
              <w:rPr>
                <w:b/>
                <w:noProof/>
                <w:sz w:val="32"/>
              </w:rPr>
              <w:t>13.7.0</w:t>
            </w:r>
          </w:p>
        </w:tc>
        <w:tc>
          <w:tcPr>
            <w:tcW w:w="143" w:type="dxa"/>
            <w:tcBorders>
              <w:right w:val="single" w:sz="4" w:space="0" w:color="auto"/>
            </w:tcBorders>
          </w:tcPr>
          <w:p w:rsidR="003F3025" w:rsidRDefault="003F3025" w:rsidP="003F3025">
            <w:pPr>
              <w:pStyle w:val="CRCoverPage"/>
              <w:spacing w:after="0"/>
              <w:rPr>
                <w:noProof/>
              </w:rPr>
            </w:pPr>
          </w:p>
        </w:tc>
      </w:tr>
      <w:tr w:rsidR="003F3025" w:rsidTr="003F3025">
        <w:tc>
          <w:tcPr>
            <w:tcW w:w="9641" w:type="dxa"/>
            <w:gridSpan w:val="9"/>
            <w:tcBorders>
              <w:left w:val="single" w:sz="4" w:space="0" w:color="auto"/>
              <w:right w:val="single" w:sz="4" w:space="0" w:color="auto"/>
            </w:tcBorders>
          </w:tcPr>
          <w:p w:rsidR="003F3025" w:rsidRDefault="003F3025" w:rsidP="003F3025">
            <w:pPr>
              <w:pStyle w:val="CRCoverPage"/>
              <w:spacing w:after="0"/>
              <w:rPr>
                <w:noProof/>
              </w:rPr>
            </w:pPr>
          </w:p>
        </w:tc>
      </w:tr>
      <w:tr w:rsidR="003F3025" w:rsidTr="003F3025">
        <w:tc>
          <w:tcPr>
            <w:tcW w:w="9641" w:type="dxa"/>
            <w:gridSpan w:val="9"/>
            <w:tcBorders>
              <w:top w:val="single" w:sz="4" w:space="0" w:color="auto"/>
            </w:tcBorders>
          </w:tcPr>
          <w:p w:rsidR="003F3025" w:rsidRPr="00F25D98" w:rsidRDefault="003F3025" w:rsidP="003F30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3025" w:rsidTr="003F3025">
        <w:tc>
          <w:tcPr>
            <w:tcW w:w="9641" w:type="dxa"/>
            <w:gridSpan w:val="9"/>
          </w:tcPr>
          <w:p w:rsidR="003F3025" w:rsidRDefault="003F3025" w:rsidP="003F3025">
            <w:pPr>
              <w:pStyle w:val="CRCoverPage"/>
              <w:spacing w:after="0"/>
              <w:rPr>
                <w:noProof/>
                <w:sz w:val="8"/>
                <w:szCs w:val="8"/>
              </w:rPr>
            </w:pPr>
          </w:p>
        </w:tc>
      </w:tr>
    </w:tbl>
    <w:p w:rsidR="003F3025" w:rsidRDefault="003F3025" w:rsidP="003F30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025" w:rsidTr="003F3025">
        <w:tc>
          <w:tcPr>
            <w:tcW w:w="2835" w:type="dxa"/>
          </w:tcPr>
          <w:p w:rsidR="003F3025" w:rsidRDefault="003F3025" w:rsidP="003F3025">
            <w:pPr>
              <w:pStyle w:val="CRCoverPage"/>
              <w:tabs>
                <w:tab w:val="right" w:pos="2751"/>
              </w:tabs>
              <w:spacing w:after="0"/>
              <w:rPr>
                <w:b/>
                <w:i/>
                <w:noProof/>
              </w:rPr>
            </w:pPr>
            <w:r>
              <w:rPr>
                <w:b/>
                <w:i/>
                <w:noProof/>
              </w:rPr>
              <w:t>Proposed change affects:</w:t>
            </w:r>
          </w:p>
        </w:tc>
        <w:tc>
          <w:tcPr>
            <w:tcW w:w="1418" w:type="dxa"/>
          </w:tcPr>
          <w:p w:rsidR="003F3025" w:rsidRDefault="003F3025" w:rsidP="003F30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F3025" w:rsidRDefault="003F3025" w:rsidP="003F3025">
            <w:pPr>
              <w:pStyle w:val="CRCoverPage"/>
              <w:spacing w:after="0"/>
              <w:jc w:val="center"/>
              <w:rPr>
                <w:b/>
                <w:caps/>
                <w:noProof/>
              </w:rPr>
            </w:pPr>
          </w:p>
        </w:tc>
        <w:tc>
          <w:tcPr>
            <w:tcW w:w="709" w:type="dxa"/>
            <w:tcBorders>
              <w:left w:val="single" w:sz="4" w:space="0" w:color="auto"/>
            </w:tcBorders>
          </w:tcPr>
          <w:p w:rsidR="003F3025" w:rsidRDefault="003F3025" w:rsidP="003F30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F3025" w:rsidRDefault="003F3025" w:rsidP="003F3025">
            <w:pPr>
              <w:pStyle w:val="CRCoverPage"/>
              <w:spacing w:after="0"/>
              <w:jc w:val="center"/>
              <w:rPr>
                <w:b/>
                <w:caps/>
                <w:noProof/>
              </w:rPr>
            </w:pPr>
          </w:p>
        </w:tc>
        <w:tc>
          <w:tcPr>
            <w:tcW w:w="2126" w:type="dxa"/>
          </w:tcPr>
          <w:p w:rsidR="003F3025" w:rsidRDefault="003F3025" w:rsidP="003F30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F3025" w:rsidRDefault="003F3025" w:rsidP="003F3025">
            <w:pPr>
              <w:pStyle w:val="CRCoverPage"/>
              <w:spacing w:after="0"/>
              <w:jc w:val="center"/>
              <w:rPr>
                <w:b/>
                <w:caps/>
                <w:noProof/>
              </w:rPr>
            </w:pPr>
            <w:r>
              <w:rPr>
                <w:b/>
                <w:caps/>
                <w:noProof/>
              </w:rPr>
              <w:t>X</w:t>
            </w:r>
          </w:p>
        </w:tc>
        <w:tc>
          <w:tcPr>
            <w:tcW w:w="1418" w:type="dxa"/>
            <w:tcBorders>
              <w:left w:val="nil"/>
            </w:tcBorders>
          </w:tcPr>
          <w:p w:rsidR="003F3025" w:rsidRDefault="003F3025" w:rsidP="003F30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F3025" w:rsidRDefault="003F3025" w:rsidP="003F3025">
            <w:pPr>
              <w:pStyle w:val="CRCoverPage"/>
              <w:spacing w:after="0"/>
              <w:jc w:val="center"/>
              <w:rPr>
                <w:b/>
                <w:bCs/>
                <w:caps/>
                <w:noProof/>
              </w:rPr>
            </w:pPr>
          </w:p>
        </w:tc>
      </w:tr>
    </w:tbl>
    <w:p w:rsidR="003F3025" w:rsidRDefault="003F3025" w:rsidP="003F302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F3025" w:rsidTr="003F3025">
        <w:tc>
          <w:tcPr>
            <w:tcW w:w="9641" w:type="dxa"/>
            <w:gridSpan w:val="11"/>
          </w:tcPr>
          <w:p w:rsidR="003F3025" w:rsidRDefault="003F3025" w:rsidP="003F3025">
            <w:pPr>
              <w:pStyle w:val="CRCoverPage"/>
              <w:spacing w:after="0"/>
              <w:rPr>
                <w:noProof/>
                <w:sz w:val="8"/>
                <w:szCs w:val="8"/>
              </w:rPr>
            </w:pPr>
          </w:p>
        </w:tc>
      </w:tr>
      <w:tr w:rsidR="003F3025" w:rsidTr="003F3025">
        <w:tc>
          <w:tcPr>
            <w:tcW w:w="1843" w:type="dxa"/>
            <w:tcBorders>
              <w:top w:val="single" w:sz="4" w:space="0" w:color="auto"/>
              <w:left w:val="single" w:sz="4" w:space="0" w:color="auto"/>
            </w:tcBorders>
          </w:tcPr>
          <w:p w:rsidR="003F3025" w:rsidRDefault="003F3025" w:rsidP="003F302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F3025" w:rsidRDefault="004901E8" w:rsidP="003F3025">
            <w:pPr>
              <w:pStyle w:val="CRCoverPage"/>
              <w:spacing w:after="0"/>
              <w:ind w:left="100"/>
              <w:rPr>
                <w:noProof/>
              </w:rPr>
            </w:pPr>
            <w:r w:rsidRPr="004901E8">
              <w:rPr>
                <w:noProof/>
              </w:rPr>
              <w:t>CR to TS 37.105 on Correction of unwanted emissions scaling</w:t>
            </w:r>
          </w:p>
        </w:tc>
      </w:tr>
      <w:tr w:rsidR="003F3025" w:rsidTr="003F3025">
        <w:tc>
          <w:tcPr>
            <w:tcW w:w="1843" w:type="dxa"/>
            <w:tcBorders>
              <w:left w:val="single" w:sz="4" w:space="0" w:color="auto"/>
            </w:tcBorders>
          </w:tcPr>
          <w:p w:rsidR="003F3025" w:rsidRDefault="003F3025" w:rsidP="003F3025">
            <w:pPr>
              <w:pStyle w:val="CRCoverPage"/>
              <w:spacing w:after="0"/>
              <w:rPr>
                <w:b/>
                <w:i/>
                <w:noProof/>
                <w:sz w:val="8"/>
                <w:szCs w:val="8"/>
              </w:rPr>
            </w:pPr>
          </w:p>
        </w:tc>
        <w:tc>
          <w:tcPr>
            <w:tcW w:w="7798" w:type="dxa"/>
            <w:gridSpan w:val="10"/>
            <w:tcBorders>
              <w:right w:val="single" w:sz="4" w:space="0" w:color="auto"/>
            </w:tcBorders>
          </w:tcPr>
          <w:p w:rsidR="003F3025" w:rsidRDefault="003F3025" w:rsidP="003F3025">
            <w:pPr>
              <w:pStyle w:val="CRCoverPage"/>
              <w:spacing w:after="0"/>
              <w:rPr>
                <w:noProof/>
                <w:sz w:val="8"/>
                <w:szCs w:val="8"/>
              </w:rPr>
            </w:pPr>
          </w:p>
        </w:tc>
      </w:tr>
      <w:tr w:rsidR="003F3025" w:rsidTr="003F3025">
        <w:tc>
          <w:tcPr>
            <w:tcW w:w="1843" w:type="dxa"/>
            <w:tcBorders>
              <w:left w:val="single" w:sz="4" w:space="0" w:color="auto"/>
            </w:tcBorders>
          </w:tcPr>
          <w:p w:rsidR="003F3025" w:rsidRDefault="003F3025" w:rsidP="003F302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F3025" w:rsidRDefault="003F3025" w:rsidP="003F3025">
            <w:pPr>
              <w:pStyle w:val="CRCoverPage"/>
              <w:spacing w:after="0"/>
              <w:ind w:left="100"/>
              <w:rPr>
                <w:noProof/>
              </w:rPr>
            </w:pPr>
            <w:r>
              <w:rPr>
                <w:noProof/>
              </w:rPr>
              <w:t>Ericsson</w:t>
            </w:r>
          </w:p>
        </w:tc>
      </w:tr>
      <w:tr w:rsidR="003F3025" w:rsidTr="003F3025">
        <w:tc>
          <w:tcPr>
            <w:tcW w:w="1843" w:type="dxa"/>
            <w:tcBorders>
              <w:left w:val="single" w:sz="4" w:space="0" w:color="auto"/>
            </w:tcBorders>
          </w:tcPr>
          <w:p w:rsidR="003F3025" w:rsidRDefault="003F3025" w:rsidP="003F302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F3025" w:rsidRDefault="003F3025" w:rsidP="003F3025">
            <w:pPr>
              <w:pStyle w:val="CRCoverPage"/>
              <w:spacing w:after="0"/>
              <w:ind w:left="100"/>
              <w:rPr>
                <w:noProof/>
              </w:rPr>
            </w:pPr>
            <w:r>
              <w:rPr>
                <w:noProof/>
              </w:rPr>
              <w:t>R4</w:t>
            </w:r>
          </w:p>
        </w:tc>
      </w:tr>
      <w:tr w:rsidR="003F3025" w:rsidTr="003F3025">
        <w:tc>
          <w:tcPr>
            <w:tcW w:w="1843" w:type="dxa"/>
            <w:tcBorders>
              <w:left w:val="single" w:sz="4" w:space="0" w:color="auto"/>
            </w:tcBorders>
          </w:tcPr>
          <w:p w:rsidR="003F3025" w:rsidRDefault="003F3025" w:rsidP="003F3025">
            <w:pPr>
              <w:pStyle w:val="CRCoverPage"/>
              <w:spacing w:after="0"/>
              <w:rPr>
                <w:b/>
                <w:i/>
                <w:noProof/>
                <w:sz w:val="8"/>
                <w:szCs w:val="8"/>
              </w:rPr>
            </w:pPr>
          </w:p>
        </w:tc>
        <w:tc>
          <w:tcPr>
            <w:tcW w:w="7798" w:type="dxa"/>
            <w:gridSpan w:val="10"/>
            <w:tcBorders>
              <w:right w:val="single" w:sz="4" w:space="0" w:color="auto"/>
            </w:tcBorders>
          </w:tcPr>
          <w:p w:rsidR="003F3025" w:rsidRDefault="003F3025" w:rsidP="003F3025">
            <w:pPr>
              <w:pStyle w:val="CRCoverPage"/>
              <w:spacing w:after="0"/>
              <w:rPr>
                <w:noProof/>
                <w:sz w:val="8"/>
                <w:szCs w:val="8"/>
              </w:rPr>
            </w:pPr>
          </w:p>
        </w:tc>
      </w:tr>
      <w:tr w:rsidR="004901E8" w:rsidTr="003F3025">
        <w:tc>
          <w:tcPr>
            <w:tcW w:w="1843" w:type="dxa"/>
            <w:tcBorders>
              <w:left w:val="single" w:sz="4" w:space="0" w:color="auto"/>
            </w:tcBorders>
          </w:tcPr>
          <w:p w:rsidR="004901E8" w:rsidRDefault="004901E8" w:rsidP="004901E8">
            <w:pPr>
              <w:pStyle w:val="CRCoverPage"/>
              <w:tabs>
                <w:tab w:val="right" w:pos="1759"/>
              </w:tabs>
              <w:spacing w:after="0"/>
              <w:rPr>
                <w:b/>
                <w:i/>
                <w:noProof/>
              </w:rPr>
            </w:pPr>
            <w:r>
              <w:rPr>
                <w:b/>
                <w:i/>
                <w:noProof/>
              </w:rPr>
              <w:t>Work item code:</w:t>
            </w:r>
          </w:p>
        </w:tc>
        <w:tc>
          <w:tcPr>
            <w:tcW w:w="3260" w:type="dxa"/>
            <w:gridSpan w:val="5"/>
            <w:shd w:val="pct30" w:color="FFFF00" w:fill="auto"/>
          </w:tcPr>
          <w:p w:rsidR="004901E8" w:rsidRDefault="004901E8" w:rsidP="004901E8">
            <w:pPr>
              <w:pStyle w:val="CRCoverPage"/>
              <w:spacing w:after="0"/>
              <w:ind w:left="100"/>
              <w:rPr>
                <w:noProof/>
              </w:rPr>
            </w:pPr>
            <w:r w:rsidRPr="00EA0DA8">
              <w:rPr>
                <w:noProof/>
              </w:rPr>
              <w:t>AAS_BS_LTE_UTRA-Core</w:t>
            </w:r>
          </w:p>
        </w:tc>
        <w:tc>
          <w:tcPr>
            <w:tcW w:w="994" w:type="dxa"/>
            <w:gridSpan w:val="2"/>
            <w:tcBorders>
              <w:left w:val="nil"/>
            </w:tcBorders>
          </w:tcPr>
          <w:p w:rsidR="004901E8" w:rsidRDefault="004901E8" w:rsidP="004901E8">
            <w:pPr>
              <w:pStyle w:val="CRCoverPage"/>
              <w:spacing w:after="0"/>
              <w:ind w:right="100"/>
              <w:rPr>
                <w:noProof/>
              </w:rPr>
            </w:pPr>
          </w:p>
        </w:tc>
        <w:tc>
          <w:tcPr>
            <w:tcW w:w="1417" w:type="dxa"/>
            <w:gridSpan w:val="2"/>
            <w:tcBorders>
              <w:left w:val="nil"/>
            </w:tcBorders>
          </w:tcPr>
          <w:p w:rsidR="004901E8" w:rsidRDefault="004901E8" w:rsidP="004901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01E8" w:rsidRDefault="004901E8" w:rsidP="004901E8">
            <w:pPr>
              <w:pStyle w:val="CRCoverPage"/>
              <w:spacing w:after="0"/>
              <w:ind w:left="100"/>
              <w:rPr>
                <w:noProof/>
              </w:rPr>
            </w:pPr>
            <w:r>
              <w:rPr>
                <w:noProof/>
              </w:rPr>
              <w:t>2018-09-28</w:t>
            </w:r>
          </w:p>
        </w:tc>
      </w:tr>
      <w:tr w:rsidR="004901E8" w:rsidTr="003F3025">
        <w:tc>
          <w:tcPr>
            <w:tcW w:w="1843" w:type="dxa"/>
            <w:tcBorders>
              <w:left w:val="single" w:sz="4" w:space="0" w:color="auto"/>
            </w:tcBorders>
          </w:tcPr>
          <w:p w:rsidR="004901E8" w:rsidRDefault="004901E8" w:rsidP="004901E8">
            <w:pPr>
              <w:pStyle w:val="CRCoverPage"/>
              <w:spacing w:after="0"/>
              <w:rPr>
                <w:b/>
                <w:i/>
                <w:noProof/>
                <w:sz w:val="8"/>
                <w:szCs w:val="8"/>
              </w:rPr>
            </w:pPr>
          </w:p>
        </w:tc>
        <w:tc>
          <w:tcPr>
            <w:tcW w:w="1560" w:type="dxa"/>
            <w:gridSpan w:val="4"/>
          </w:tcPr>
          <w:p w:rsidR="004901E8" w:rsidRDefault="004901E8" w:rsidP="004901E8">
            <w:pPr>
              <w:pStyle w:val="CRCoverPage"/>
              <w:spacing w:after="0"/>
              <w:rPr>
                <w:noProof/>
                <w:sz w:val="8"/>
                <w:szCs w:val="8"/>
              </w:rPr>
            </w:pPr>
          </w:p>
        </w:tc>
        <w:tc>
          <w:tcPr>
            <w:tcW w:w="2694" w:type="dxa"/>
            <w:gridSpan w:val="3"/>
          </w:tcPr>
          <w:p w:rsidR="004901E8" w:rsidRDefault="004901E8" w:rsidP="004901E8">
            <w:pPr>
              <w:pStyle w:val="CRCoverPage"/>
              <w:spacing w:after="0"/>
              <w:rPr>
                <w:noProof/>
                <w:sz w:val="8"/>
                <w:szCs w:val="8"/>
              </w:rPr>
            </w:pPr>
          </w:p>
        </w:tc>
        <w:tc>
          <w:tcPr>
            <w:tcW w:w="1417" w:type="dxa"/>
            <w:gridSpan w:val="2"/>
          </w:tcPr>
          <w:p w:rsidR="004901E8" w:rsidRDefault="004901E8" w:rsidP="004901E8">
            <w:pPr>
              <w:pStyle w:val="CRCoverPage"/>
              <w:spacing w:after="0"/>
              <w:rPr>
                <w:noProof/>
                <w:sz w:val="8"/>
                <w:szCs w:val="8"/>
              </w:rPr>
            </w:pPr>
          </w:p>
        </w:tc>
        <w:tc>
          <w:tcPr>
            <w:tcW w:w="2127" w:type="dxa"/>
            <w:tcBorders>
              <w:right w:val="single" w:sz="4" w:space="0" w:color="auto"/>
            </w:tcBorders>
          </w:tcPr>
          <w:p w:rsidR="004901E8" w:rsidRDefault="004901E8" w:rsidP="004901E8">
            <w:pPr>
              <w:pStyle w:val="CRCoverPage"/>
              <w:spacing w:after="0"/>
              <w:rPr>
                <w:noProof/>
                <w:sz w:val="8"/>
                <w:szCs w:val="8"/>
              </w:rPr>
            </w:pPr>
          </w:p>
        </w:tc>
      </w:tr>
      <w:tr w:rsidR="004901E8" w:rsidTr="003F3025">
        <w:trPr>
          <w:cantSplit/>
        </w:trPr>
        <w:tc>
          <w:tcPr>
            <w:tcW w:w="1843" w:type="dxa"/>
            <w:tcBorders>
              <w:left w:val="single" w:sz="4" w:space="0" w:color="auto"/>
            </w:tcBorders>
          </w:tcPr>
          <w:p w:rsidR="004901E8" w:rsidRDefault="004901E8" w:rsidP="004901E8">
            <w:pPr>
              <w:pStyle w:val="CRCoverPage"/>
              <w:tabs>
                <w:tab w:val="right" w:pos="1759"/>
              </w:tabs>
              <w:spacing w:after="0"/>
              <w:rPr>
                <w:b/>
                <w:i/>
                <w:noProof/>
              </w:rPr>
            </w:pPr>
            <w:r>
              <w:rPr>
                <w:b/>
                <w:i/>
                <w:noProof/>
              </w:rPr>
              <w:t>Category:</w:t>
            </w:r>
          </w:p>
        </w:tc>
        <w:tc>
          <w:tcPr>
            <w:tcW w:w="425" w:type="dxa"/>
            <w:shd w:val="pct30" w:color="FFFF00" w:fill="auto"/>
          </w:tcPr>
          <w:p w:rsidR="004901E8" w:rsidRDefault="004901E8" w:rsidP="004901E8">
            <w:pPr>
              <w:pStyle w:val="CRCoverPage"/>
              <w:spacing w:after="0"/>
              <w:ind w:left="100"/>
              <w:rPr>
                <w:b/>
                <w:noProof/>
              </w:rPr>
            </w:pPr>
            <w:r>
              <w:rPr>
                <w:b/>
                <w:noProof/>
              </w:rPr>
              <w:t>F</w:t>
            </w:r>
          </w:p>
        </w:tc>
        <w:tc>
          <w:tcPr>
            <w:tcW w:w="3829" w:type="dxa"/>
            <w:gridSpan w:val="6"/>
            <w:tcBorders>
              <w:left w:val="nil"/>
            </w:tcBorders>
          </w:tcPr>
          <w:p w:rsidR="004901E8" w:rsidRDefault="004901E8" w:rsidP="004901E8">
            <w:pPr>
              <w:pStyle w:val="CRCoverPage"/>
              <w:spacing w:after="0"/>
              <w:rPr>
                <w:noProof/>
              </w:rPr>
            </w:pPr>
          </w:p>
        </w:tc>
        <w:tc>
          <w:tcPr>
            <w:tcW w:w="1417" w:type="dxa"/>
            <w:gridSpan w:val="2"/>
            <w:tcBorders>
              <w:left w:val="nil"/>
            </w:tcBorders>
          </w:tcPr>
          <w:p w:rsidR="004901E8" w:rsidRDefault="004901E8" w:rsidP="004901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01E8" w:rsidRDefault="004901E8" w:rsidP="004901E8">
            <w:pPr>
              <w:pStyle w:val="CRCoverPage"/>
              <w:spacing w:after="0"/>
              <w:ind w:left="100"/>
              <w:rPr>
                <w:noProof/>
              </w:rPr>
            </w:pPr>
            <w:r>
              <w:rPr>
                <w:noProof/>
              </w:rPr>
              <w:t>Rel-13</w:t>
            </w:r>
          </w:p>
        </w:tc>
      </w:tr>
      <w:tr w:rsidR="004901E8" w:rsidTr="003F3025">
        <w:tc>
          <w:tcPr>
            <w:tcW w:w="1843" w:type="dxa"/>
            <w:tcBorders>
              <w:left w:val="single" w:sz="4" w:space="0" w:color="auto"/>
              <w:bottom w:val="single" w:sz="4" w:space="0" w:color="auto"/>
            </w:tcBorders>
          </w:tcPr>
          <w:p w:rsidR="004901E8" w:rsidRDefault="004901E8" w:rsidP="004901E8">
            <w:pPr>
              <w:pStyle w:val="CRCoverPage"/>
              <w:spacing w:after="0"/>
              <w:rPr>
                <w:b/>
                <w:i/>
                <w:noProof/>
              </w:rPr>
            </w:pPr>
          </w:p>
        </w:tc>
        <w:tc>
          <w:tcPr>
            <w:tcW w:w="4678" w:type="dxa"/>
            <w:gridSpan w:val="8"/>
            <w:tcBorders>
              <w:bottom w:val="single" w:sz="4" w:space="0" w:color="auto"/>
            </w:tcBorders>
          </w:tcPr>
          <w:p w:rsidR="004901E8" w:rsidRDefault="004901E8" w:rsidP="00490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01E8" w:rsidRDefault="004901E8" w:rsidP="004901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01E8" w:rsidRPr="007C2097" w:rsidRDefault="004901E8" w:rsidP="00490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1E8" w:rsidTr="003F3025">
        <w:tc>
          <w:tcPr>
            <w:tcW w:w="1843" w:type="dxa"/>
          </w:tcPr>
          <w:p w:rsidR="004901E8" w:rsidRDefault="004901E8" w:rsidP="004901E8">
            <w:pPr>
              <w:pStyle w:val="CRCoverPage"/>
              <w:spacing w:after="0"/>
              <w:rPr>
                <w:b/>
                <w:i/>
                <w:noProof/>
                <w:sz w:val="8"/>
                <w:szCs w:val="8"/>
              </w:rPr>
            </w:pPr>
          </w:p>
        </w:tc>
        <w:tc>
          <w:tcPr>
            <w:tcW w:w="7798" w:type="dxa"/>
            <w:gridSpan w:val="10"/>
          </w:tcPr>
          <w:p w:rsidR="004901E8" w:rsidRDefault="004901E8" w:rsidP="004901E8">
            <w:pPr>
              <w:pStyle w:val="CRCoverPage"/>
              <w:spacing w:after="0"/>
              <w:rPr>
                <w:noProof/>
                <w:sz w:val="8"/>
                <w:szCs w:val="8"/>
              </w:rPr>
            </w:pPr>
          </w:p>
        </w:tc>
      </w:tr>
      <w:tr w:rsidR="004901E8" w:rsidTr="003F3025">
        <w:tc>
          <w:tcPr>
            <w:tcW w:w="2268" w:type="dxa"/>
            <w:gridSpan w:val="2"/>
            <w:tcBorders>
              <w:top w:val="single" w:sz="4" w:space="0" w:color="auto"/>
              <w:left w:val="single" w:sz="4" w:space="0" w:color="auto"/>
            </w:tcBorders>
          </w:tcPr>
          <w:p w:rsidR="004901E8" w:rsidRDefault="004901E8" w:rsidP="004901E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901E8" w:rsidRDefault="004901E8" w:rsidP="004901E8">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unwanted emissions by stating that it applies “</w:t>
            </w:r>
            <w:r w:rsidRPr="001479F0">
              <w:t>unless stated differently in regional regulation</w:t>
            </w:r>
            <w:r>
              <w:t xml:space="preserve">”. This was implemented for NR in TS 38.104 (approved CR in </w:t>
            </w:r>
            <w:r w:rsidRPr="001C0F97">
              <w:t>R4-1714544</w:t>
            </w:r>
            <w:r>
              <w:t>).</w:t>
            </w:r>
          </w:p>
          <w:p w:rsidR="004901E8" w:rsidRDefault="004901E8" w:rsidP="004901E8">
            <w:pPr>
              <w:pStyle w:val="CRCoverPage"/>
              <w:spacing w:after="0"/>
              <w:ind w:left="100"/>
            </w:pPr>
          </w:p>
          <w:p w:rsidR="004901E8" w:rsidRDefault="004901E8" w:rsidP="004901E8">
            <w:pPr>
              <w:pStyle w:val="CRCoverPage"/>
              <w:spacing w:after="0"/>
              <w:ind w:left="100"/>
            </w:pPr>
            <w:r>
              <w:t>Scaling of unwanted emissions is also applied for AAS in TS 37.105 and TS 37.141-1/2. For the same reason as for NR, the scaling should be conditioned on regional regulation and aligned with the text agreed for TS 38.104</w:t>
            </w:r>
            <w:r w:rsidRPr="00EA0DA8">
              <w:t>.</w:t>
            </w:r>
          </w:p>
        </w:tc>
      </w:tr>
      <w:tr w:rsidR="004901E8" w:rsidTr="003F3025">
        <w:tc>
          <w:tcPr>
            <w:tcW w:w="2268" w:type="dxa"/>
            <w:gridSpan w:val="2"/>
            <w:tcBorders>
              <w:left w:val="single" w:sz="4" w:space="0" w:color="auto"/>
            </w:tcBorders>
          </w:tcPr>
          <w:p w:rsidR="004901E8" w:rsidRDefault="004901E8" w:rsidP="004901E8">
            <w:pPr>
              <w:pStyle w:val="CRCoverPage"/>
              <w:spacing w:after="0"/>
              <w:rPr>
                <w:b/>
                <w:i/>
                <w:noProof/>
                <w:sz w:val="8"/>
                <w:szCs w:val="8"/>
              </w:rPr>
            </w:pPr>
          </w:p>
        </w:tc>
        <w:tc>
          <w:tcPr>
            <w:tcW w:w="7373" w:type="dxa"/>
            <w:gridSpan w:val="9"/>
            <w:tcBorders>
              <w:right w:val="single" w:sz="4" w:space="0" w:color="auto"/>
            </w:tcBorders>
          </w:tcPr>
          <w:p w:rsidR="004901E8" w:rsidRDefault="004901E8" w:rsidP="004901E8">
            <w:pPr>
              <w:pStyle w:val="CRCoverPage"/>
              <w:spacing w:after="0"/>
              <w:rPr>
                <w:sz w:val="8"/>
                <w:szCs w:val="8"/>
              </w:rPr>
            </w:pPr>
          </w:p>
        </w:tc>
      </w:tr>
      <w:tr w:rsidR="004901E8" w:rsidTr="003F3025">
        <w:tc>
          <w:tcPr>
            <w:tcW w:w="2268" w:type="dxa"/>
            <w:gridSpan w:val="2"/>
            <w:tcBorders>
              <w:left w:val="single" w:sz="4" w:space="0" w:color="auto"/>
            </w:tcBorders>
          </w:tcPr>
          <w:p w:rsidR="004901E8" w:rsidRDefault="004901E8" w:rsidP="004901E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901E8" w:rsidRDefault="004901E8" w:rsidP="004901E8">
            <w:pPr>
              <w:pStyle w:val="CRCoverPage"/>
              <w:spacing w:after="0"/>
              <w:ind w:left="100"/>
            </w:pPr>
            <w:r>
              <w:t>The scaling of unwanted emissions limits is conditioned that it applies “</w:t>
            </w:r>
            <w:r w:rsidRPr="001479F0">
              <w:t>unless stated differently in regional regulation</w:t>
            </w:r>
            <w:r>
              <w:t xml:space="preserve">”. </w:t>
            </w:r>
          </w:p>
        </w:tc>
      </w:tr>
      <w:tr w:rsidR="004901E8" w:rsidTr="003F3025">
        <w:tc>
          <w:tcPr>
            <w:tcW w:w="2268" w:type="dxa"/>
            <w:gridSpan w:val="2"/>
            <w:tcBorders>
              <w:left w:val="single" w:sz="4" w:space="0" w:color="auto"/>
            </w:tcBorders>
          </w:tcPr>
          <w:p w:rsidR="004901E8" w:rsidRDefault="004901E8" w:rsidP="004901E8">
            <w:pPr>
              <w:pStyle w:val="CRCoverPage"/>
              <w:spacing w:after="0"/>
              <w:rPr>
                <w:b/>
                <w:i/>
                <w:noProof/>
                <w:sz w:val="8"/>
                <w:szCs w:val="8"/>
              </w:rPr>
            </w:pPr>
          </w:p>
        </w:tc>
        <w:tc>
          <w:tcPr>
            <w:tcW w:w="7373" w:type="dxa"/>
            <w:gridSpan w:val="9"/>
            <w:tcBorders>
              <w:right w:val="single" w:sz="4" w:space="0" w:color="auto"/>
            </w:tcBorders>
          </w:tcPr>
          <w:p w:rsidR="004901E8" w:rsidRDefault="004901E8" w:rsidP="004901E8">
            <w:pPr>
              <w:pStyle w:val="CRCoverPage"/>
              <w:spacing w:after="0"/>
              <w:rPr>
                <w:sz w:val="8"/>
                <w:szCs w:val="8"/>
              </w:rPr>
            </w:pPr>
          </w:p>
        </w:tc>
      </w:tr>
      <w:tr w:rsidR="004901E8" w:rsidTr="003F3025">
        <w:tc>
          <w:tcPr>
            <w:tcW w:w="2268" w:type="dxa"/>
            <w:gridSpan w:val="2"/>
            <w:tcBorders>
              <w:left w:val="single" w:sz="4" w:space="0" w:color="auto"/>
              <w:bottom w:val="single" w:sz="4" w:space="0" w:color="auto"/>
            </w:tcBorders>
          </w:tcPr>
          <w:p w:rsidR="004901E8" w:rsidRDefault="004901E8" w:rsidP="004901E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901E8" w:rsidRDefault="004901E8" w:rsidP="004901E8">
            <w:pPr>
              <w:pStyle w:val="CRCoverPage"/>
              <w:spacing w:after="0"/>
              <w:ind w:left="100"/>
            </w:pPr>
            <w:r>
              <w:t>The AAS specifications would in some cases conflict with regional regulation.</w:t>
            </w:r>
          </w:p>
        </w:tc>
      </w:tr>
      <w:tr w:rsidR="004901E8" w:rsidTr="003F3025">
        <w:tc>
          <w:tcPr>
            <w:tcW w:w="2268" w:type="dxa"/>
            <w:gridSpan w:val="2"/>
          </w:tcPr>
          <w:p w:rsidR="004901E8" w:rsidRDefault="004901E8" w:rsidP="004901E8">
            <w:pPr>
              <w:pStyle w:val="CRCoverPage"/>
              <w:spacing w:after="0"/>
              <w:rPr>
                <w:b/>
                <w:i/>
                <w:noProof/>
                <w:sz w:val="8"/>
                <w:szCs w:val="8"/>
              </w:rPr>
            </w:pPr>
          </w:p>
        </w:tc>
        <w:tc>
          <w:tcPr>
            <w:tcW w:w="7373" w:type="dxa"/>
            <w:gridSpan w:val="9"/>
          </w:tcPr>
          <w:p w:rsidR="004901E8" w:rsidRDefault="004901E8" w:rsidP="004901E8">
            <w:pPr>
              <w:pStyle w:val="CRCoverPage"/>
              <w:spacing w:after="0"/>
              <w:rPr>
                <w:noProof/>
                <w:sz w:val="8"/>
                <w:szCs w:val="8"/>
              </w:rPr>
            </w:pPr>
          </w:p>
        </w:tc>
      </w:tr>
      <w:tr w:rsidR="004901E8" w:rsidTr="003F3025">
        <w:tc>
          <w:tcPr>
            <w:tcW w:w="2268" w:type="dxa"/>
            <w:gridSpan w:val="2"/>
            <w:tcBorders>
              <w:top w:val="single" w:sz="4" w:space="0" w:color="auto"/>
              <w:left w:val="single" w:sz="4" w:space="0" w:color="auto"/>
            </w:tcBorders>
          </w:tcPr>
          <w:p w:rsidR="004901E8" w:rsidRDefault="004901E8" w:rsidP="004901E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901E8" w:rsidRDefault="008778E5" w:rsidP="004901E8">
            <w:pPr>
              <w:pStyle w:val="CRCoverPage"/>
              <w:spacing w:after="0"/>
              <w:ind w:left="100"/>
              <w:rPr>
                <w:noProof/>
              </w:rPr>
            </w:pPr>
            <w:r>
              <w:rPr>
                <w:noProof/>
              </w:rPr>
              <w:t>6.6.4.3.1, 6.6.5.2.1, 6.6.5.4.1, 6.6.6.2, 6.6.6.3, 6.6.6.4, 7.6.2, 7.6.3, 7.6.4</w:t>
            </w:r>
          </w:p>
        </w:tc>
      </w:tr>
      <w:tr w:rsidR="004901E8" w:rsidTr="003F3025">
        <w:tc>
          <w:tcPr>
            <w:tcW w:w="2268" w:type="dxa"/>
            <w:gridSpan w:val="2"/>
            <w:tcBorders>
              <w:left w:val="single" w:sz="4" w:space="0" w:color="auto"/>
            </w:tcBorders>
          </w:tcPr>
          <w:p w:rsidR="004901E8" w:rsidRDefault="004901E8" w:rsidP="004901E8">
            <w:pPr>
              <w:pStyle w:val="CRCoverPage"/>
              <w:spacing w:after="0"/>
              <w:rPr>
                <w:b/>
                <w:i/>
                <w:noProof/>
                <w:sz w:val="8"/>
                <w:szCs w:val="8"/>
              </w:rPr>
            </w:pPr>
          </w:p>
        </w:tc>
        <w:tc>
          <w:tcPr>
            <w:tcW w:w="7373" w:type="dxa"/>
            <w:gridSpan w:val="9"/>
            <w:tcBorders>
              <w:right w:val="single" w:sz="4" w:space="0" w:color="auto"/>
            </w:tcBorders>
          </w:tcPr>
          <w:p w:rsidR="004901E8" w:rsidRDefault="004901E8" w:rsidP="004901E8">
            <w:pPr>
              <w:pStyle w:val="CRCoverPage"/>
              <w:spacing w:after="0"/>
              <w:rPr>
                <w:noProof/>
                <w:sz w:val="8"/>
                <w:szCs w:val="8"/>
              </w:rPr>
            </w:pPr>
          </w:p>
        </w:tc>
      </w:tr>
      <w:tr w:rsidR="004901E8" w:rsidTr="003F3025">
        <w:tc>
          <w:tcPr>
            <w:tcW w:w="2268" w:type="dxa"/>
            <w:gridSpan w:val="2"/>
            <w:tcBorders>
              <w:left w:val="single" w:sz="4" w:space="0" w:color="auto"/>
            </w:tcBorders>
          </w:tcPr>
          <w:p w:rsidR="004901E8" w:rsidRDefault="004901E8" w:rsidP="00490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01E8" w:rsidRDefault="004901E8" w:rsidP="00490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1E8" w:rsidRDefault="004901E8" w:rsidP="004901E8">
            <w:pPr>
              <w:pStyle w:val="CRCoverPage"/>
              <w:spacing w:after="0"/>
              <w:jc w:val="center"/>
              <w:rPr>
                <w:b/>
                <w:caps/>
                <w:noProof/>
              </w:rPr>
            </w:pPr>
            <w:r>
              <w:rPr>
                <w:b/>
                <w:caps/>
                <w:noProof/>
              </w:rPr>
              <w:t>N</w:t>
            </w:r>
          </w:p>
        </w:tc>
        <w:tc>
          <w:tcPr>
            <w:tcW w:w="2977" w:type="dxa"/>
            <w:gridSpan w:val="3"/>
          </w:tcPr>
          <w:p w:rsidR="004901E8" w:rsidRDefault="004901E8" w:rsidP="004901E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901E8" w:rsidRDefault="004901E8" w:rsidP="004901E8">
            <w:pPr>
              <w:pStyle w:val="CRCoverPage"/>
              <w:spacing w:after="0"/>
              <w:ind w:left="99"/>
              <w:rPr>
                <w:noProof/>
              </w:rPr>
            </w:pPr>
          </w:p>
        </w:tc>
      </w:tr>
      <w:tr w:rsidR="004901E8" w:rsidTr="003F3025">
        <w:tc>
          <w:tcPr>
            <w:tcW w:w="2268" w:type="dxa"/>
            <w:gridSpan w:val="2"/>
            <w:tcBorders>
              <w:left w:val="single" w:sz="4" w:space="0" w:color="auto"/>
            </w:tcBorders>
          </w:tcPr>
          <w:p w:rsidR="004901E8" w:rsidRDefault="004901E8" w:rsidP="00490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01E8" w:rsidRDefault="004901E8" w:rsidP="00490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1E8" w:rsidRDefault="004901E8" w:rsidP="004901E8">
            <w:pPr>
              <w:pStyle w:val="CRCoverPage"/>
              <w:spacing w:after="0"/>
              <w:jc w:val="center"/>
              <w:rPr>
                <w:b/>
                <w:caps/>
                <w:noProof/>
              </w:rPr>
            </w:pPr>
            <w:r>
              <w:rPr>
                <w:b/>
                <w:caps/>
                <w:noProof/>
              </w:rPr>
              <w:t>X</w:t>
            </w:r>
          </w:p>
        </w:tc>
        <w:tc>
          <w:tcPr>
            <w:tcW w:w="2977" w:type="dxa"/>
            <w:gridSpan w:val="3"/>
          </w:tcPr>
          <w:p w:rsidR="004901E8" w:rsidRDefault="004901E8" w:rsidP="004901E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901E8" w:rsidRDefault="004901E8" w:rsidP="004901E8">
            <w:pPr>
              <w:pStyle w:val="CRCoverPage"/>
              <w:spacing w:after="0"/>
              <w:ind w:left="99"/>
              <w:rPr>
                <w:noProof/>
              </w:rPr>
            </w:pPr>
          </w:p>
        </w:tc>
      </w:tr>
      <w:tr w:rsidR="004901E8" w:rsidTr="003F3025">
        <w:tc>
          <w:tcPr>
            <w:tcW w:w="2268" w:type="dxa"/>
            <w:gridSpan w:val="2"/>
            <w:tcBorders>
              <w:left w:val="single" w:sz="4" w:space="0" w:color="auto"/>
            </w:tcBorders>
          </w:tcPr>
          <w:p w:rsidR="004901E8" w:rsidRDefault="004901E8" w:rsidP="00490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01E8" w:rsidRDefault="00816E27" w:rsidP="004901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1E8" w:rsidRDefault="004901E8" w:rsidP="004901E8">
            <w:pPr>
              <w:pStyle w:val="CRCoverPage"/>
              <w:spacing w:after="0"/>
              <w:jc w:val="center"/>
              <w:rPr>
                <w:b/>
                <w:caps/>
                <w:noProof/>
              </w:rPr>
            </w:pPr>
          </w:p>
        </w:tc>
        <w:tc>
          <w:tcPr>
            <w:tcW w:w="2977" w:type="dxa"/>
            <w:gridSpan w:val="3"/>
          </w:tcPr>
          <w:p w:rsidR="004901E8" w:rsidRDefault="004901E8" w:rsidP="004901E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901E8" w:rsidRDefault="004901E8" w:rsidP="004901E8">
            <w:pPr>
              <w:pStyle w:val="CRCoverPage"/>
              <w:spacing w:after="0"/>
              <w:ind w:left="99"/>
              <w:rPr>
                <w:noProof/>
              </w:rPr>
            </w:pPr>
            <w:r>
              <w:rPr>
                <w:noProof/>
              </w:rPr>
              <w:t xml:space="preserve">TS 37.141-1 </w:t>
            </w:r>
          </w:p>
        </w:tc>
      </w:tr>
      <w:tr w:rsidR="004901E8" w:rsidTr="003F3025">
        <w:tc>
          <w:tcPr>
            <w:tcW w:w="2268" w:type="dxa"/>
            <w:gridSpan w:val="2"/>
            <w:tcBorders>
              <w:left w:val="single" w:sz="4" w:space="0" w:color="auto"/>
            </w:tcBorders>
          </w:tcPr>
          <w:p w:rsidR="004901E8" w:rsidRDefault="004901E8" w:rsidP="00490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01E8" w:rsidRDefault="004901E8" w:rsidP="00490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1E8" w:rsidRDefault="004901E8" w:rsidP="004901E8">
            <w:pPr>
              <w:pStyle w:val="CRCoverPage"/>
              <w:spacing w:after="0"/>
              <w:jc w:val="center"/>
              <w:rPr>
                <w:b/>
                <w:caps/>
                <w:noProof/>
              </w:rPr>
            </w:pPr>
            <w:r>
              <w:rPr>
                <w:b/>
                <w:caps/>
                <w:noProof/>
              </w:rPr>
              <w:t>X</w:t>
            </w:r>
          </w:p>
        </w:tc>
        <w:tc>
          <w:tcPr>
            <w:tcW w:w="2977" w:type="dxa"/>
            <w:gridSpan w:val="3"/>
          </w:tcPr>
          <w:p w:rsidR="004901E8" w:rsidRDefault="004901E8" w:rsidP="004901E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901E8" w:rsidRDefault="004901E8" w:rsidP="004901E8">
            <w:pPr>
              <w:pStyle w:val="CRCoverPage"/>
              <w:spacing w:after="0"/>
              <w:ind w:left="99"/>
              <w:rPr>
                <w:noProof/>
              </w:rPr>
            </w:pPr>
          </w:p>
        </w:tc>
      </w:tr>
      <w:tr w:rsidR="004901E8" w:rsidTr="003F3025">
        <w:tc>
          <w:tcPr>
            <w:tcW w:w="2268" w:type="dxa"/>
            <w:gridSpan w:val="2"/>
            <w:tcBorders>
              <w:left w:val="single" w:sz="4" w:space="0" w:color="auto"/>
            </w:tcBorders>
          </w:tcPr>
          <w:p w:rsidR="004901E8" w:rsidRDefault="004901E8" w:rsidP="004901E8">
            <w:pPr>
              <w:pStyle w:val="CRCoverPage"/>
              <w:spacing w:after="0"/>
              <w:rPr>
                <w:b/>
                <w:i/>
                <w:noProof/>
              </w:rPr>
            </w:pPr>
          </w:p>
        </w:tc>
        <w:tc>
          <w:tcPr>
            <w:tcW w:w="7373" w:type="dxa"/>
            <w:gridSpan w:val="9"/>
            <w:tcBorders>
              <w:right w:val="single" w:sz="4" w:space="0" w:color="auto"/>
            </w:tcBorders>
          </w:tcPr>
          <w:p w:rsidR="004901E8" w:rsidRDefault="004901E8" w:rsidP="004901E8">
            <w:pPr>
              <w:pStyle w:val="CRCoverPage"/>
              <w:spacing w:after="0"/>
              <w:rPr>
                <w:noProof/>
              </w:rPr>
            </w:pPr>
          </w:p>
        </w:tc>
      </w:tr>
      <w:tr w:rsidR="004901E8" w:rsidTr="003F3025">
        <w:tc>
          <w:tcPr>
            <w:tcW w:w="2268" w:type="dxa"/>
            <w:gridSpan w:val="2"/>
            <w:tcBorders>
              <w:left w:val="single" w:sz="4" w:space="0" w:color="auto"/>
              <w:bottom w:val="single" w:sz="4" w:space="0" w:color="auto"/>
            </w:tcBorders>
          </w:tcPr>
          <w:p w:rsidR="004901E8" w:rsidRDefault="004901E8" w:rsidP="004901E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901E8" w:rsidRDefault="004901E8" w:rsidP="004901E8">
            <w:pPr>
              <w:pStyle w:val="CRCoverPage"/>
              <w:spacing w:after="0"/>
              <w:ind w:left="100"/>
              <w:rPr>
                <w:noProof/>
              </w:rPr>
            </w:pPr>
          </w:p>
        </w:tc>
      </w:tr>
    </w:tbl>
    <w:p w:rsidR="003F3025" w:rsidRDefault="003F3025" w:rsidP="003F3025">
      <w:pPr>
        <w:pStyle w:val="CRCoverPage"/>
        <w:spacing w:after="0"/>
        <w:rPr>
          <w:noProof/>
          <w:sz w:val="8"/>
          <w:szCs w:val="8"/>
        </w:rPr>
      </w:pPr>
    </w:p>
    <w:p w:rsidR="003F3025" w:rsidRDefault="003F3025" w:rsidP="003F3025">
      <w:pPr>
        <w:rPr>
          <w:noProof/>
        </w:rPr>
        <w:sectPr w:rsidR="003F3025">
          <w:headerReference w:type="even" r:id="rId12"/>
          <w:footnotePr>
            <w:numRestart w:val="eachSect"/>
          </w:footnotePr>
          <w:pgSz w:w="11907" w:h="16840" w:code="9"/>
          <w:pgMar w:top="1418" w:right="1134" w:bottom="1134" w:left="1134" w:header="680" w:footer="567" w:gutter="0"/>
          <w:cols w:space="720"/>
        </w:sectPr>
      </w:pPr>
    </w:p>
    <w:p w:rsidR="007F5E12" w:rsidRPr="005E729E" w:rsidRDefault="007F5E12" w:rsidP="007F5E12">
      <w:pPr>
        <w:pStyle w:val="Heading4"/>
        <w:rPr>
          <w:lang w:eastAsia="zh-CN"/>
        </w:rPr>
      </w:pPr>
      <w:bookmarkStart w:id="5" w:name="_Toc518660066"/>
      <w:bookmarkStart w:id="6" w:name="_Toc518660073"/>
      <w:bookmarkEnd w:id="1"/>
      <w:r w:rsidRPr="005E729E">
        <w:rPr>
          <w:lang w:eastAsia="zh-CN"/>
        </w:rPr>
        <w:lastRenderedPageBreak/>
        <w:t>6.6.4.3</w:t>
      </w:r>
      <w:r w:rsidRPr="005E729E">
        <w:rPr>
          <w:lang w:eastAsia="zh-CN"/>
        </w:rPr>
        <w:tab/>
        <w:t>Minimum requirement for single RAT UTRA operation</w:t>
      </w:r>
      <w:bookmarkEnd w:id="5"/>
    </w:p>
    <w:p w:rsidR="007F5E12" w:rsidRPr="005E729E" w:rsidRDefault="007F5E12" w:rsidP="007F5E12">
      <w:pPr>
        <w:pStyle w:val="Heading5"/>
      </w:pPr>
      <w:bookmarkStart w:id="7" w:name="_Toc518660067"/>
      <w:r w:rsidRPr="005E729E">
        <w:t>6.6.4.3.1</w:t>
      </w:r>
      <w:r w:rsidRPr="005E729E">
        <w:tab/>
        <w:t>General</w:t>
      </w:r>
      <w:bookmarkEnd w:id="7"/>
    </w:p>
    <w:p w:rsidR="007F5E12" w:rsidRPr="005E729E" w:rsidRDefault="007F5E12" w:rsidP="007F5E12">
      <w:pPr>
        <w:keepNext/>
      </w:pPr>
      <w:r w:rsidRPr="005E729E">
        <w:t xml:space="preserve">The spectrum emission mask requirements for a UTRA single RAT AAS BS are that for each applicable </w:t>
      </w:r>
      <w:r w:rsidRPr="005E729E">
        <w:rPr>
          <w:i/>
        </w:rPr>
        <w:t>basic limit</w:t>
      </w:r>
      <w:r w:rsidRPr="005E729E">
        <w:t xml:space="preserve"> as specified in 3GPP TS 25.104 [2] or TS 25.105 [7], and for each </w:t>
      </w:r>
      <w:r w:rsidRPr="005E729E">
        <w:rPr>
          <w:i/>
        </w:rPr>
        <w:t>TAB connector TX min cell group</w:t>
      </w:r>
      <w:r w:rsidRPr="005E729E">
        <w:t xml:space="preserve"> the power sum of emissions at the </w:t>
      </w:r>
      <w:r w:rsidRPr="005E729E">
        <w:rPr>
          <w:i/>
        </w:rPr>
        <w:t>TAB connectors</w:t>
      </w:r>
      <w:r w:rsidRPr="005E729E">
        <w:t xml:space="preserve"> of the </w:t>
      </w:r>
      <w:r w:rsidRPr="005E729E">
        <w:rPr>
          <w:i/>
        </w:rPr>
        <w:t>TAB connector TX min cell group</w:t>
      </w:r>
      <w:r w:rsidRPr="005E729E">
        <w:t xml:space="preserve"> shall not exceed an AAS BS limit specified as the</w:t>
      </w:r>
      <w:del w:id="8" w:author="Johan Sköld" w:date="2018-09-28T17:30:00Z">
        <w:r w:rsidRPr="005E729E" w:rsidDel="007F5E12">
          <w:delText xml:space="preserve"> </w:delText>
        </w:r>
        <w:r w:rsidRPr="005E729E" w:rsidDel="007F5E12">
          <w:rPr>
            <w:i/>
          </w:rPr>
          <w:delText>basic limit</w:delText>
        </w:r>
        <w:r w:rsidRPr="005E729E" w:rsidDel="007F5E12">
          <w:delText>s + 10log</w:delText>
        </w:r>
        <w:r w:rsidRPr="005E729E" w:rsidDel="007F5E12">
          <w:rPr>
            <w:vertAlign w:val="subscript"/>
          </w:rPr>
          <w:delText>10</w:delText>
        </w:r>
        <w:r w:rsidRPr="005E729E" w:rsidDel="007F5E12">
          <w:delText>(N</w:delText>
        </w:r>
        <w:r w:rsidRPr="005E729E" w:rsidDel="007F5E12">
          <w:rPr>
            <w:vertAlign w:val="subscript"/>
          </w:rPr>
          <w:delText>TXU,countedpercell</w:delText>
        </w:r>
        <w:r w:rsidRPr="005E729E" w:rsidDel="007F5E12">
          <w:delText>)</w:delText>
        </w:r>
      </w:del>
      <w:ins w:id="9" w:author="Johan Sköld" w:date="2018-09-28T17:30: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5E729E">
        <w:t>.</w:t>
      </w:r>
    </w:p>
    <w:p w:rsidR="007F5E12" w:rsidRPr="005E729E" w:rsidRDefault="007F5E12" w:rsidP="007F5E12">
      <w:pPr>
        <w:pStyle w:val="NO"/>
      </w:pPr>
      <w:r w:rsidRPr="005E729E">
        <w:t>NOTE:</w:t>
      </w:r>
      <w:r w:rsidRPr="005E729E">
        <w:tab/>
        <w:t>Conformance to the AAS BS spectrum emission mask requirement can be demonstrated by meeting at least one of the following criteria as determined by the manufacturer:</w:t>
      </w:r>
    </w:p>
    <w:p w:rsidR="007F5E12" w:rsidRPr="005E729E" w:rsidRDefault="007F5E12" w:rsidP="007F5E12">
      <w:pPr>
        <w:pStyle w:val="B3"/>
        <w:ind w:left="1418"/>
      </w:pPr>
      <w:r w:rsidRPr="005E729E">
        <w:t>1)</w:t>
      </w:r>
      <w:r w:rsidRPr="005E729E">
        <w:tab/>
        <w:t xml:space="preserve">The sum of the emissions power measured on each </w:t>
      </w:r>
      <w:r w:rsidRPr="005E729E">
        <w:rPr>
          <w:i/>
        </w:rPr>
        <w:t>TAB connector</w:t>
      </w:r>
      <w:r w:rsidRPr="005E729E">
        <w:t xml:space="preserve"> in the </w:t>
      </w:r>
      <w:r w:rsidRPr="005E729E">
        <w:rPr>
          <w:i/>
        </w:rPr>
        <w:t xml:space="preserve">TAB connector TX min cell group </w:t>
      </w:r>
      <w:r w:rsidRPr="005E729E">
        <w:t>shall be less than or equal to the AAS limit as defined in this subclause for the respective frequency span.</w:t>
      </w:r>
    </w:p>
    <w:p w:rsidR="007F5E12" w:rsidRPr="005E729E" w:rsidRDefault="007F5E12" w:rsidP="007F5E12">
      <w:pPr>
        <w:pStyle w:val="B3"/>
        <w:ind w:left="1418"/>
      </w:pPr>
      <w:r w:rsidRPr="005E729E">
        <w:t>Or</w:t>
      </w:r>
    </w:p>
    <w:p w:rsidR="007F5E12" w:rsidRPr="005E729E" w:rsidRDefault="007F5E12" w:rsidP="007F5E12">
      <w:pPr>
        <w:pStyle w:val="B3"/>
        <w:ind w:left="1418"/>
      </w:pPr>
      <w:r w:rsidRPr="005E729E">
        <w:t>2)</w:t>
      </w:r>
      <w:r w:rsidRPr="005E729E">
        <w:tab/>
        <w:t xml:space="preserve">The spectrum emission mask power at each </w:t>
      </w:r>
      <w:r w:rsidRPr="005E729E">
        <w:rPr>
          <w:i/>
        </w:rPr>
        <w:t>TAB connector</w:t>
      </w:r>
      <w:r w:rsidRPr="005E729E">
        <w:t xml:space="preserve"> shall be less than or equal to the AAS BS limit as defined</w:t>
      </w:r>
      <w:r w:rsidRPr="005E729E" w:rsidDel="00552ABB">
        <w:t xml:space="preserve"> </w:t>
      </w:r>
      <w:r w:rsidRPr="005E729E">
        <w:t>in this subclause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TX min cell group</w:t>
      </w:r>
      <w:r w:rsidRPr="005E729E">
        <w:t>.</w:t>
      </w:r>
    </w:p>
    <w:p w:rsidR="007F5E12" w:rsidRDefault="007F5E12" w:rsidP="007F5E1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7F5E12" w:rsidRDefault="007F5E12" w:rsidP="007F5E12">
      <w:pPr>
        <w:pStyle w:val="EX"/>
        <w:ind w:left="360" w:hanging="360"/>
        <w:rPr>
          <w:rFonts w:ascii="Arial" w:hAnsi="Arial"/>
          <w:color w:val="0000FF"/>
          <w:sz w:val="28"/>
          <w:szCs w:val="28"/>
          <w:lang w:val="en-US"/>
        </w:rPr>
      </w:pPr>
    </w:p>
    <w:p w:rsidR="007F5E12" w:rsidRDefault="007F5E12" w:rsidP="007F5E1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9D6C77" w:rsidRPr="005E729E" w:rsidRDefault="009D6C77" w:rsidP="00B44CB5">
      <w:pPr>
        <w:pStyle w:val="Heading4"/>
      </w:pPr>
      <w:r w:rsidRPr="005E729E">
        <w:t>6.6.5.2</w:t>
      </w:r>
      <w:r w:rsidRPr="005E729E">
        <w:tab/>
      </w:r>
      <w:r w:rsidRPr="005E729E">
        <w:rPr>
          <w:lang w:eastAsia="zh-CN"/>
        </w:rPr>
        <w:t>Minimum requirement for MSR operation</w:t>
      </w:r>
      <w:bookmarkEnd w:id="6"/>
    </w:p>
    <w:p w:rsidR="00F23D91" w:rsidRPr="005E729E" w:rsidRDefault="00F23D91" w:rsidP="00F23D91">
      <w:pPr>
        <w:pStyle w:val="Heading5"/>
        <w:rPr>
          <w:lang w:eastAsia="zh-CN"/>
        </w:rPr>
      </w:pPr>
      <w:bookmarkStart w:id="10" w:name="_Toc518660074"/>
      <w:r w:rsidRPr="005E729E">
        <w:rPr>
          <w:lang w:eastAsia="zh-CN"/>
        </w:rPr>
        <w:t>6.6.5.2.1</w:t>
      </w:r>
      <w:r w:rsidRPr="005E729E">
        <w:rPr>
          <w:lang w:eastAsia="zh-CN"/>
        </w:rPr>
        <w:tab/>
        <w:t>General</w:t>
      </w:r>
      <w:bookmarkEnd w:id="10"/>
    </w:p>
    <w:p w:rsidR="00B41A1D" w:rsidRPr="005E729E" w:rsidRDefault="00B41A1D" w:rsidP="00B44CB5">
      <w:pPr>
        <w:keepNext/>
        <w:keepLines/>
      </w:pPr>
      <w:r w:rsidRPr="005E729E">
        <w:t xml:space="preserve">The MSR operating band unwanted emission </w:t>
      </w:r>
      <w:r w:rsidRPr="005E729E">
        <w:rPr>
          <w:i/>
        </w:rPr>
        <w:t>basic limit</w:t>
      </w:r>
      <w:r w:rsidRPr="005E729E">
        <w:t xml:space="preserve">s are the same as those specified </w:t>
      </w:r>
      <w:r w:rsidR="00CF1379" w:rsidRPr="005E729E">
        <w:t>in 3GPP TS 3</w:t>
      </w:r>
      <w:r w:rsidRPr="005E729E">
        <w:t xml:space="preserve">7.104 [9], </w:t>
      </w:r>
      <w:r w:rsidR="004B22CC" w:rsidRPr="005E729E">
        <w:t>subclause</w:t>
      </w:r>
      <w:r w:rsidRPr="005E729E">
        <w:t>s 6.6.2.1, 6.6.2.2 and 6.6.2.4</w:t>
      </w:r>
      <w:r w:rsidR="0053156D" w:rsidRPr="005E729E">
        <w:t>.</w:t>
      </w:r>
    </w:p>
    <w:p w:rsidR="00B41A1D" w:rsidRPr="005E729E" w:rsidRDefault="00B41A1D" w:rsidP="00CF1379">
      <w:r w:rsidRPr="005E729E">
        <w:t xml:space="preserve">The operating band unwanted emission requirements for an MSR AAS BS are that for each </w:t>
      </w:r>
      <w:r w:rsidRPr="005E729E">
        <w:rPr>
          <w:i/>
        </w:rPr>
        <w:t xml:space="preserve">TAB connector TX </w:t>
      </w:r>
      <w:r w:rsidR="006705D6" w:rsidRPr="005E729E">
        <w:rPr>
          <w:i/>
        </w:rPr>
        <w:t xml:space="preserve">min </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CF1379" w:rsidRPr="005E729E">
        <w:t>in 3GPP TS 3</w:t>
      </w:r>
      <w:r w:rsidRPr="005E729E">
        <w:t>7.104 [</w:t>
      </w:r>
      <w:r w:rsidR="00121B65" w:rsidRPr="005E729E">
        <w:t>5</w:t>
      </w:r>
      <w:r w:rsidRPr="005E729E">
        <w:t xml:space="preserve">], the power summation of the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 group</w:t>
      </w:r>
      <w:r w:rsidRPr="005E729E">
        <w:t xml:space="preserve"> shall not exceed an AAS </w:t>
      </w:r>
      <w:r w:rsidR="00B10191" w:rsidRPr="005E729E">
        <w:t xml:space="preserve">BS </w:t>
      </w:r>
      <w:r w:rsidRPr="005E729E">
        <w:t>limit specified as the</w:t>
      </w:r>
      <w:del w:id="11" w:author="Johan Sköld" w:date="2018-09-27T10:14:00Z">
        <w:r w:rsidRPr="005E729E" w:rsidDel="00337093">
          <w:delText xml:space="preserve"> </w:delText>
        </w:r>
        <w:r w:rsidRPr="005E729E" w:rsidDel="00337093">
          <w:rPr>
            <w:i/>
          </w:rPr>
          <w:delText>basic limit</w:delText>
        </w:r>
        <w:r w:rsidRPr="005E729E" w:rsidDel="00337093">
          <w:delText xml:space="preserve"> + 10log</w:delText>
        </w:r>
        <w:r w:rsidRPr="005E729E" w:rsidDel="00337093">
          <w:rPr>
            <w:vertAlign w:val="subscript"/>
          </w:rPr>
          <w:delText>10</w:delText>
        </w:r>
        <w:r w:rsidRPr="005E729E" w:rsidDel="00337093">
          <w:delText>(</w:delText>
        </w:r>
        <w:r w:rsidR="001A0C13" w:rsidRPr="005E729E" w:rsidDel="00337093">
          <w:delText>N</w:delText>
        </w:r>
        <w:r w:rsidR="001A0C13" w:rsidRPr="005E729E" w:rsidDel="00337093">
          <w:rPr>
            <w:vertAlign w:val="subscript"/>
          </w:rPr>
          <w:delText>TXU,countedpercell</w:delText>
        </w:r>
        <w:r w:rsidRPr="005E729E" w:rsidDel="00337093">
          <w:delText>)</w:delText>
        </w:r>
      </w:del>
      <w:ins w:id="12" w:author="Johan Sköld" w:date="2018-09-27T10:14:00Z">
        <w:r w:rsidR="00337093" w:rsidRPr="00337093">
          <w:rPr>
            <w:i/>
          </w:rPr>
          <w:t xml:space="preserve"> </w:t>
        </w:r>
        <w:r w:rsidR="00337093" w:rsidRPr="00C629A6">
          <w:rPr>
            <w:i/>
          </w:rPr>
          <w:t>basic limit</w:t>
        </w:r>
        <w:r w:rsidR="00337093" w:rsidRPr="00C629A6">
          <w:t xml:space="preserve"> + X, where X = 10log</w:t>
        </w:r>
        <w:r w:rsidR="00337093" w:rsidRPr="00C629A6">
          <w:rPr>
            <w:vertAlign w:val="subscript"/>
          </w:rPr>
          <w:t>10</w:t>
        </w:r>
        <w:r w:rsidR="00337093" w:rsidRPr="00C629A6">
          <w:t>(</w:t>
        </w:r>
        <w:proofErr w:type="spellStart"/>
        <w:r w:rsidR="00337093" w:rsidRPr="00C629A6">
          <w:t>N</w:t>
        </w:r>
        <w:r w:rsidR="00337093" w:rsidRPr="00C629A6">
          <w:rPr>
            <w:vertAlign w:val="subscript"/>
          </w:rPr>
          <w:t>TXU,countedpercell</w:t>
        </w:r>
        <w:proofErr w:type="spellEnd"/>
        <w:r w:rsidR="00337093" w:rsidRPr="00C629A6">
          <w:t>) , unless stated differently in regional regulation</w:t>
        </w:r>
      </w:ins>
      <w:r w:rsidRPr="005E729E">
        <w:t>.</w:t>
      </w:r>
    </w:p>
    <w:p w:rsidR="00B41A1D" w:rsidRPr="005E729E" w:rsidRDefault="00B41A1D" w:rsidP="00CF1379">
      <w:pPr>
        <w:pStyle w:val="NO"/>
      </w:pPr>
      <w:r w:rsidRPr="005E729E">
        <w:t>NOTE:</w:t>
      </w:r>
      <w:r w:rsidRPr="005E729E">
        <w:tab/>
        <w:t xml:space="preserve">Conformance to the AAS </w:t>
      </w:r>
      <w:r w:rsidR="00B10191" w:rsidRPr="005E729E">
        <w:t xml:space="preserve">BS </w:t>
      </w:r>
      <w:r w:rsidRPr="005E729E">
        <w:t xml:space="preserve">operating band unwanted emission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w:t>
      </w:r>
      <w:r w:rsidR="00B10191" w:rsidRPr="005E729E">
        <w:t xml:space="preserve">BS </w:t>
      </w:r>
      <w:r w:rsidR="00B41A1D" w:rsidRPr="005E729E">
        <w:t xml:space="preserve">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B41A1D" w:rsidRPr="005E729E" w:rsidRDefault="00CF1379" w:rsidP="00CF1379">
      <w:pPr>
        <w:pStyle w:val="B3"/>
        <w:ind w:left="1418"/>
      </w:pPr>
      <w:r w:rsidRPr="005E729E">
        <w:t>2)</w:t>
      </w:r>
      <w:r w:rsidRPr="005E729E">
        <w:tab/>
      </w:r>
      <w:r w:rsidR="00B41A1D" w:rsidRPr="005E729E">
        <w:t xml:space="preserve">The unwanted emissions power at each </w:t>
      </w:r>
      <w:r w:rsidR="00B41A1D" w:rsidRPr="005E729E">
        <w:rPr>
          <w:i/>
        </w:rPr>
        <w:t>TAB connector</w:t>
      </w:r>
      <w:r w:rsidR="00B41A1D" w:rsidRPr="005E729E">
        <w:t xml:space="preserve"> shall be less than or equal to the AAS </w:t>
      </w:r>
      <w:r w:rsidR="00B10191"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p>
    <w:p w:rsidR="003F3025" w:rsidRDefault="003F3025" w:rsidP="003F3025">
      <w:pPr>
        <w:pStyle w:val="EX"/>
        <w:ind w:left="360" w:hanging="360"/>
        <w:rPr>
          <w:rFonts w:ascii="Arial" w:hAnsi="Arial"/>
          <w:color w:val="0000FF"/>
          <w:sz w:val="28"/>
          <w:szCs w:val="28"/>
          <w:lang w:val="en-US"/>
        </w:rPr>
      </w:pPr>
      <w:bookmarkStart w:id="13" w:name="_Toc518660079"/>
      <w:r w:rsidRPr="00D147E6">
        <w:rPr>
          <w:rFonts w:ascii="Arial" w:hAnsi="Arial"/>
          <w:color w:val="0000FF"/>
          <w:sz w:val="28"/>
          <w:szCs w:val="28"/>
          <w:lang w:val="en-US"/>
        </w:rPr>
        <w:t>*********************End of change*****************</w:t>
      </w:r>
    </w:p>
    <w:p w:rsidR="003F3025" w:rsidRDefault="003F3025" w:rsidP="003F3025">
      <w:pPr>
        <w:pStyle w:val="EX"/>
        <w:ind w:left="360" w:hanging="360"/>
        <w:rPr>
          <w:rFonts w:ascii="Arial" w:hAnsi="Arial"/>
          <w:color w:val="0000FF"/>
          <w:sz w:val="28"/>
          <w:szCs w:val="28"/>
          <w:lang w:val="en-US"/>
        </w:rPr>
      </w:pPr>
    </w:p>
    <w:p w:rsidR="003F3025" w:rsidRDefault="003F3025" w:rsidP="003F30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F23D91" w:rsidRPr="005E729E" w:rsidRDefault="009D6C77" w:rsidP="00F23D91">
      <w:pPr>
        <w:pStyle w:val="Heading4"/>
        <w:rPr>
          <w:lang w:eastAsia="zh-CN"/>
        </w:rPr>
      </w:pPr>
      <w:r w:rsidRPr="005E729E">
        <w:rPr>
          <w:lang w:eastAsia="zh-CN"/>
        </w:rPr>
        <w:lastRenderedPageBreak/>
        <w:t>6.6.5.4</w:t>
      </w:r>
      <w:r w:rsidRPr="005E729E">
        <w:rPr>
          <w:lang w:eastAsia="zh-CN"/>
        </w:rPr>
        <w:tab/>
        <w:t>Minimum requirement for single RAT E-UTRA operation</w:t>
      </w:r>
      <w:bookmarkEnd w:id="13"/>
    </w:p>
    <w:p w:rsidR="009D6C77" w:rsidRPr="005E729E" w:rsidRDefault="00F23D91" w:rsidP="00F23D91">
      <w:pPr>
        <w:pStyle w:val="Heading5"/>
        <w:rPr>
          <w:lang w:eastAsia="zh-CN"/>
        </w:rPr>
      </w:pPr>
      <w:bookmarkStart w:id="14" w:name="_Toc518660080"/>
      <w:r w:rsidRPr="005E729E">
        <w:rPr>
          <w:lang w:eastAsia="zh-CN"/>
        </w:rPr>
        <w:t>6.6.5.4.1</w:t>
      </w:r>
      <w:r w:rsidRPr="005E729E">
        <w:rPr>
          <w:lang w:eastAsia="zh-CN"/>
        </w:rPr>
        <w:tab/>
        <w:t>General</w:t>
      </w:r>
      <w:bookmarkEnd w:id="14"/>
    </w:p>
    <w:p w:rsidR="00B41A1D" w:rsidRPr="005E729E" w:rsidRDefault="00B41A1D" w:rsidP="00B41A1D">
      <w:pPr>
        <w:keepNext/>
      </w:pPr>
      <w:r w:rsidRPr="005E729E">
        <w:t xml:space="preserve">The single RAT E-UTRA operating band unwanted emission </w:t>
      </w:r>
      <w:r w:rsidRPr="005E729E">
        <w:rPr>
          <w:i/>
        </w:rPr>
        <w:t>basic limit</w:t>
      </w:r>
      <w:r w:rsidRPr="005E729E">
        <w:t xml:space="preserve">s are </w:t>
      </w:r>
      <w:r w:rsidR="00F23D91" w:rsidRPr="005E729E">
        <w:t>given in subclauses 6.6.5.4.2, 6.6.5.4.3 and 6.6.5.4.4.</w:t>
      </w:r>
    </w:p>
    <w:p w:rsidR="00121B65" w:rsidRPr="005E729E" w:rsidRDefault="00121B65" w:rsidP="00121B65">
      <w:pPr>
        <w:keepNext/>
      </w:pPr>
      <w:r w:rsidRPr="005E729E">
        <w:t xml:space="preserve">The operating band unwanted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each applicable </w:t>
      </w:r>
      <w:r w:rsidRPr="005E729E">
        <w:rPr>
          <w:i/>
        </w:rPr>
        <w:t>basic limit</w:t>
      </w:r>
      <w:r w:rsidRPr="005E729E">
        <w:t xml:space="preserve">, the power sum of the emissions at the </w:t>
      </w:r>
      <w:r w:rsidRPr="005E729E">
        <w:rPr>
          <w:i/>
        </w:rPr>
        <w:t>TAB connectors</w:t>
      </w:r>
      <w:r w:rsidRPr="005E729E">
        <w:t xml:space="preserve"> of the </w:t>
      </w:r>
      <w:r w:rsidRPr="005E729E">
        <w:rPr>
          <w:i/>
        </w:rPr>
        <w:t>TAB connector TX min cell group</w:t>
      </w:r>
      <w:r w:rsidRPr="005E729E">
        <w:t xml:space="preserve"> shall not exceed an AAS limit specified as the</w:t>
      </w:r>
      <w:del w:id="15" w:author="Johan Sköld" w:date="2018-09-27T10:14:00Z">
        <w:r w:rsidRPr="005E729E" w:rsidDel="00337093">
          <w:delText xml:space="preserve"> </w:delText>
        </w:r>
        <w:r w:rsidRPr="005E729E" w:rsidDel="00337093">
          <w:rPr>
            <w:i/>
          </w:rPr>
          <w:delText>basic limit</w:delText>
        </w:r>
        <w:r w:rsidRPr="005E729E" w:rsidDel="00337093">
          <w:delText xml:space="preserve"> + 10log</w:delText>
        </w:r>
        <w:r w:rsidRPr="005E729E" w:rsidDel="00337093">
          <w:rPr>
            <w:vertAlign w:val="subscript"/>
          </w:rPr>
          <w:delText>10</w:delText>
        </w:r>
        <w:r w:rsidRPr="005E729E" w:rsidDel="00337093">
          <w:delText>(N</w:delText>
        </w:r>
        <w:r w:rsidRPr="005E729E" w:rsidDel="00337093">
          <w:rPr>
            <w:vertAlign w:val="subscript"/>
          </w:rPr>
          <w:delText>TXU,countedpercell</w:delText>
        </w:r>
        <w:r w:rsidRPr="005E729E" w:rsidDel="00337093">
          <w:delText>)</w:delText>
        </w:r>
      </w:del>
      <w:ins w:id="16" w:author="Johan Sköld" w:date="2018-09-27T10:14:00Z">
        <w:r w:rsidR="00337093" w:rsidRPr="00337093">
          <w:rPr>
            <w:i/>
          </w:rPr>
          <w:t xml:space="preserve"> </w:t>
        </w:r>
        <w:r w:rsidR="00337093" w:rsidRPr="00C629A6">
          <w:rPr>
            <w:i/>
          </w:rPr>
          <w:t>basic limit</w:t>
        </w:r>
        <w:r w:rsidR="00337093" w:rsidRPr="00C629A6">
          <w:t xml:space="preserve"> + X, where X = 10log</w:t>
        </w:r>
        <w:r w:rsidR="00337093" w:rsidRPr="00C629A6">
          <w:rPr>
            <w:vertAlign w:val="subscript"/>
          </w:rPr>
          <w:t>10</w:t>
        </w:r>
        <w:r w:rsidR="00337093" w:rsidRPr="00C629A6">
          <w:t>(</w:t>
        </w:r>
        <w:proofErr w:type="spellStart"/>
        <w:r w:rsidR="00337093" w:rsidRPr="00C629A6">
          <w:t>N</w:t>
        </w:r>
        <w:r w:rsidR="00337093" w:rsidRPr="00C629A6">
          <w:rPr>
            <w:vertAlign w:val="subscript"/>
          </w:rPr>
          <w:t>TXU,countedpercell</w:t>
        </w:r>
        <w:proofErr w:type="spellEnd"/>
        <w:r w:rsidR="00337093" w:rsidRPr="00C629A6">
          <w:t>) , unless stated differently in regional regulation</w:t>
        </w:r>
      </w:ins>
      <w:r w:rsidRPr="005E729E">
        <w:t>.</w:t>
      </w:r>
    </w:p>
    <w:p w:rsidR="00B41A1D" w:rsidRPr="005E729E" w:rsidRDefault="00B41A1D" w:rsidP="00CF1379">
      <w:pPr>
        <w:pStyle w:val="NO"/>
      </w:pPr>
      <w:r w:rsidRPr="005E729E">
        <w:t>NOTE:</w:t>
      </w:r>
      <w:r w:rsidRPr="005E729E">
        <w:tab/>
        <w:t xml:space="preserve">Conformance to the AAS BS operating band unwanted emission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w:t>
      </w:r>
      <w:r w:rsidR="005F6336" w:rsidRPr="005E729E">
        <w:t xml:space="preserve">BS </w:t>
      </w:r>
      <w:r w:rsidR="00B41A1D" w:rsidRPr="005E729E">
        <w:t xml:space="preserve">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F23D91" w:rsidRPr="005E729E" w:rsidRDefault="00CF1379" w:rsidP="00F23D91">
      <w:pPr>
        <w:pStyle w:val="B3"/>
        <w:ind w:left="1418"/>
      </w:pPr>
      <w:r w:rsidRPr="005E729E">
        <w:t>2)</w:t>
      </w:r>
      <w:r w:rsidRPr="005E729E">
        <w:tab/>
      </w:r>
      <w:r w:rsidR="00B41A1D" w:rsidRPr="005E729E">
        <w:t xml:space="preserve">The unwanted emissions power at each </w:t>
      </w:r>
      <w:r w:rsidR="00B41A1D" w:rsidRPr="005E729E">
        <w:rPr>
          <w:i/>
        </w:rPr>
        <w:t>TAB connector</w:t>
      </w:r>
      <w:r w:rsidR="00B41A1D" w:rsidRPr="005E729E">
        <w:t xml:space="preserve"> shall be less than or equal to the AAS </w:t>
      </w:r>
      <w:r w:rsidR="005F6336"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connectors</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r w:rsidR="00F23D91" w:rsidRPr="005E729E">
        <w:t xml:space="preserve"> </w:t>
      </w:r>
    </w:p>
    <w:p w:rsidR="00F23D91" w:rsidRPr="005E729E" w:rsidRDefault="00F23D91" w:rsidP="00F23D91">
      <w:pPr>
        <w:keepNext/>
        <w:rPr>
          <w:rFonts w:cs="v5.0.0"/>
        </w:rPr>
      </w:pPr>
      <w:r w:rsidRPr="005E729E">
        <w:t xml:space="preserve">The requirements shall apply whatever the type of </w:t>
      </w:r>
      <w:r w:rsidRPr="005E729E">
        <w:rPr>
          <w:i/>
        </w:rPr>
        <w:t xml:space="preserve">TAB connector </w:t>
      </w:r>
      <w:r w:rsidRPr="005E729E">
        <w:t>is considered (single carrier or multi-carrier) and for all transmission modes foreseen by the manufacturer's specification</w:t>
      </w:r>
      <w:r w:rsidRPr="005E729E">
        <w:rPr>
          <w:rFonts w:cs="v5.0.0"/>
        </w:rPr>
        <w:t xml:space="preserve">. In addition, for a </w:t>
      </w:r>
      <w:r w:rsidRPr="005E729E">
        <w:rPr>
          <w:rFonts w:cs="v5.0.0"/>
          <w:i/>
        </w:rPr>
        <w:t>TAB connector</w:t>
      </w:r>
      <w:r w:rsidRPr="005E729E">
        <w:rPr>
          <w:rFonts w:cs="v5.0.0"/>
        </w:rPr>
        <w:t xml:space="preserve"> operating in non-contiguous spectrum, the requirements apply inside any sub-block gap. </w:t>
      </w:r>
      <w:r w:rsidRPr="005E729E">
        <w:rPr>
          <w:rFonts w:cs="v5.0.0"/>
          <w:lang w:eastAsia="zh-CN"/>
        </w:rPr>
        <w:t>In addition, for</w:t>
      </w:r>
      <w:r w:rsidRPr="005E729E">
        <w:rPr>
          <w:rFonts w:cs="v5.0.0"/>
        </w:rPr>
        <w:t xml:space="preserve"> a </w:t>
      </w:r>
      <w:proofErr w:type="spellStart"/>
      <w:r w:rsidRPr="005E729E">
        <w:rPr>
          <w:rFonts w:cs="v5.0.0"/>
          <w:i/>
        </w:rPr>
        <w:t>multi-band</w:t>
      </w:r>
      <w:proofErr w:type="spellEnd"/>
      <w:r w:rsidRPr="005E729E">
        <w:rPr>
          <w:rFonts w:cs="v5.0.0"/>
          <w:i/>
        </w:rPr>
        <w:t xml:space="preserve"> TAB connector</w:t>
      </w:r>
      <w:r w:rsidRPr="005E729E">
        <w:rPr>
          <w:rFonts w:cs="v5.0.0"/>
        </w:rPr>
        <w:t xml:space="preserve"> the requirements apply inside any </w:t>
      </w:r>
      <w:r w:rsidRPr="005E729E">
        <w:rPr>
          <w:rFonts w:cs="v5.0.0"/>
          <w:i/>
          <w:lang w:eastAsia="zh-CN"/>
        </w:rPr>
        <w:t>Inter RF Bandwidth</w:t>
      </w:r>
      <w:r w:rsidRPr="005E729E">
        <w:rPr>
          <w:rFonts w:cs="v5.0.0"/>
          <w:i/>
        </w:rPr>
        <w:t xml:space="preserve"> gap</w:t>
      </w:r>
      <w:r w:rsidRPr="005E729E">
        <w:rPr>
          <w:rFonts w:cs="v5.0.0"/>
        </w:rPr>
        <w:t>.</w:t>
      </w:r>
    </w:p>
    <w:p w:rsidR="00F23D91" w:rsidRPr="005E729E" w:rsidRDefault="00F23D91" w:rsidP="00F23D91">
      <w:pPr>
        <w:keepNext/>
      </w:pPr>
      <w:r w:rsidRPr="005E729E">
        <w:t xml:space="preserve">The unwanted emission limits in the part of the downlink operating band that falls in the spurious domain are consistent with ITU-R Recommendation SM.329 [14]. </w:t>
      </w:r>
    </w:p>
    <w:p w:rsidR="00F23D91" w:rsidRPr="005E729E" w:rsidRDefault="00F23D91" w:rsidP="00F23D91">
      <w:pPr>
        <w:keepNext/>
        <w:rPr>
          <w:rFonts w:cs="v5.0.0"/>
        </w:rPr>
      </w:pPr>
      <w:r w:rsidRPr="005E729E">
        <w:rPr>
          <w:rFonts w:cs="v5.0.0"/>
        </w:rPr>
        <w:t xml:space="preserve">Emissions shall use 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the tables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f is the separation between the channel edge</w:t>
      </w:r>
      <w:r w:rsidRPr="005E729E">
        <w:t xml:space="preserve"> </w:t>
      </w:r>
      <w:r w:rsidRPr="005E729E">
        <w:rPr>
          <w:rFonts w:cs="v5.0.0"/>
        </w:rPr>
        <w:t>frequency and the nominal -3dB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channel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rsidR="00F23D91" w:rsidRPr="005E729E" w:rsidRDefault="00F23D91" w:rsidP="00F23D91">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rsidR="00F23D91" w:rsidRPr="005E729E" w:rsidRDefault="00F23D91" w:rsidP="00F23D91">
      <w:r w:rsidRPr="005E729E">
        <w:t xml:space="preserve">For a </w:t>
      </w:r>
      <w:proofErr w:type="spellStart"/>
      <w:r w:rsidRPr="005E729E">
        <w:rPr>
          <w:i/>
        </w:rPr>
        <w:t>multi-band</w:t>
      </w:r>
      <w:proofErr w:type="spellEnd"/>
      <w:r w:rsidRPr="005E729E">
        <w:rPr>
          <w:i/>
        </w:rPr>
        <w:t xml:space="preserve"> TAB connector</w:t>
      </w:r>
      <w:r w:rsidRPr="005E729E">
        <w:t xml:space="preserve"> inside any </w:t>
      </w:r>
      <w:r w:rsidRPr="005E729E">
        <w:rPr>
          <w:i/>
        </w:rPr>
        <w:t>Inter RF Bandwidth gaps</w:t>
      </w:r>
      <w:r w:rsidRPr="005E729E">
        <w:t xml:space="preserve"> with </w:t>
      </w:r>
      <w:proofErr w:type="spellStart"/>
      <w:r w:rsidRPr="005E729E">
        <w:t>W</w:t>
      </w:r>
      <w:r w:rsidRPr="005E729E">
        <w:rPr>
          <w:vertAlign w:val="subscript"/>
        </w:rPr>
        <w:t>gap</w:t>
      </w:r>
      <w:proofErr w:type="spellEnd"/>
      <w:r w:rsidRPr="005E729E">
        <w:t xml:space="preserve"> &lt; 20 MHz, emissions shall not exceed the cumulative sum of the </w:t>
      </w:r>
      <w:r w:rsidRPr="005E729E">
        <w:rPr>
          <w:rFonts w:cs="Arial"/>
          <w:i/>
        </w:rPr>
        <w:t>basic limit</w:t>
      </w:r>
      <w:r w:rsidRPr="005E729E">
        <w:t xml:space="preserve">s specified at the </w:t>
      </w:r>
      <w:r w:rsidRPr="005E729E">
        <w:rPr>
          <w:i/>
        </w:rPr>
        <w:t>Base Station RF Bandwidth edges</w:t>
      </w:r>
      <w:r w:rsidRPr="005E729E">
        <w:t xml:space="preserve"> on each side of the </w:t>
      </w:r>
      <w:r w:rsidRPr="005E729E">
        <w:rPr>
          <w:i/>
        </w:rPr>
        <w:t>Inter RF Bandwidth gap</w:t>
      </w:r>
      <w:r w:rsidRPr="005E729E">
        <w:t xml:space="preserve">. The </w:t>
      </w:r>
      <w:r w:rsidRPr="005E729E">
        <w:rPr>
          <w:rFonts w:cs="Arial"/>
          <w:i/>
        </w:rPr>
        <w:t>basic limit</w:t>
      </w:r>
      <w:r w:rsidRPr="005E729E">
        <w:t xml:space="preserve"> for </w:t>
      </w:r>
      <w:r w:rsidRPr="005E729E">
        <w:rPr>
          <w:i/>
        </w:rPr>
        <w:t>Base Station RF Bandwidth edge</w:t>
      </w:r>
      <w:r w:rsidRPr="005E729E">
        <w:t xml:space="preserve"> is specified in the tables subclause 6.6.5.4.2 to 6.6.5.4.7 below, 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w:t>
      </w:r>
      <w:r w:rsidRPr="005E729E">
        <w:rPr>
          <w:i/>
        </w:rPr>
        <w:t>Base Station RF Bandwidth edge</w:t>
      </w:r>
      <w:r w:rsidRPr="005E729E">
        <w:t>.</w:t>
      </w:r>
    </w:p>
    <w:p w:rsidR="00F23D91" w:rsidRPr="005E729E" w:rsidRDefault="00F23D91" w:rsidP="00F23D91">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minus half of the bandwidth of the measuring filter.</w:t>
      </w:r>
    </w:p>
    <w:p w:rsidR="00F23D91" w:rsidRPr="005E729E" w:rsidRDefault="00F23D91" w:rsidP="00F23D91">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rPr>
          <w:rFonts w:cs="v5.0.0"/>
        </w:rPr>
        <w:t>f_offset</w:t>
      </w:r>
      <w:r w:rsidRPr="005E729E">
        <w:rPr>
          <w:rFonts w:cs="v5.0.0"/>
          <w:vertAlign w:val="subscript"/>
        </w:rPr>
        <w:t>max</w:t>
      </w:r>
      <w:proofErr w:type="spellEnd"/>
      <w:r w:rsidRPr="005E729E">
        <w:t xml:space="preserve"> minus half of the bandwidth of the measuring filter.</w:t>
      </w:r>
    </w:p>
    <w:p w:rsidR="00F23D91" w:rsidRPr="005E729E" w:rsidRDefault="00F23D91" w:rsidP="00F23D91">
      <w:r w:rsidRPr="005E729E">
        <w:t xml:space="preserve">For </w:t>
      </w:r>
      <w:proofErr w:type="spellStart"/>
      <w:r w:rsidRPr="005E729E">
        <w:rPr>
          <w:i/>
        </w:rPr>
        <w:t>multi-band</w:t>
      </w:r>
      <w:proofErr w:type="spellEnd"/>
      <w:r w:rsidRPr="005E729E">
        <w:rPr>
          <w:i/>
        </w:rPr>
        <w:t xml:space="preserve"> TAB connector</w:t>
      </w:r>
      <w:r w:rsidRPr="005E729E">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proofErr w:type="spellStart"/>
      <w:r w:rsidRPr="005E729E">
        <w:rPr>
          <w:i/>
        </w:rPr>
        <w:t>inter-band</w:t>
      </w:r>
      <w:proofErr w:type="spellEnd"/>
      <w:r w:rsidRPr="005E729E">
        <w:rPr>
          <w:i/>
        </w:rPr>
        <w:t xml:space="preserve"> gap</w:t>
      </w:r>
      <w:r w:rsidRPr="005E729E">
        <w:t xml:space="preserve"> between a supported downlink operating band with carrier(s) transmitted and a supported downlink operating band without any carrier transmitted and</w:t>
      </w:r>
    </w:p>
    <w:p w:rsidR="00F23D91" w:rsidRPr="005E729E" w:rsidRDefault="00F23D91" w:rsidP="00F23D91">
      <w:pPr>
        <w:pStyle w:val="B10"/>
        <w:rPr>
          <w:lang w:eastAsia="zh-CN"/>
        </w:rPr>
      </w:pPr>
      <w:r w:rsidRPr="005E729E">
        <w:rPr>
          <w:lang w:eastAsia="zh-CN"/>
        </w:rPr>
        <w:lastRenderedPageBreak/>
        <w:t>-</w:t>
      </w:r>
      <w:r w:rsidRPr="005E729E">
        <w:rPr>
          <w:lang w:eastAsia="zh-CN"/>
        </w:rPr>
        <w:tab/>
        <w:t xml:space="preserve">In case the </w:t>
      </w:r>
      <w:proofErr w:type="spellStart"/>
      <w:r w:rsidRPr="005E729E">
        <w:rPr>
          <w:i/>
          <w:lang w:eastAsia="zh-CN"/>
        </w:rPr>
        <w:t>inter-band</w:t>
      </w:r>
      <w:proofErr w:type="spellEnd"/>
      <w:r w:rsidRPr="005E729E">
        <w:rPr>
          <w:i/>
          <w:lang w:eastAsia="zh-CN"/>
        </w:rPr>
        <w:t xml:space="preserve"> gap</w:t>
      </w:r>
      <w:r w:rsidRPr="005E729E">
        <w:rPr>
          <w:lang w:eastAsia="zh-CN"/>
        </w:rPr>
        <w:t xml:space="preserve"> between a supported downlink operating band with carrier(s) transmitted and a supported downlink operating band without any carrier transmitted is less than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rsidR="00F23D91" w:rsidRPr="005E729E" w:rsidRDefault="00F23D91" w:rsidP="00F23D91">
      <w:pPr>
        <w:pStyle w:val="B10"/>
        <w:rPr>
          <w:lang w:eastAsia="zh-CN"/>
        </w:rPr>
      </w:pPr>
      <w:r w:rsidRPr="005E729E">
        <w:rPr>
          <w:lang w:eastAsia="zh-CN"/>
        </w:rPr>
        <w:t>-</w:t>
      </w:r>
      <w:r w:rsidRPr="005E729E">
        <w:rPr>
          <w:lang w:eastAsia="zh-CN"/>
        </w:rPr>
        <w:tab/>
        <w:t xml:space="preserve">In other cases, the operating band unwanted emission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shall apply from 10 MHz below the lowest frequency, up to 10 MHz above the highest frequency of the supported downlink operating band without any carrier transmitted.</w:t>
      </w:r>
    </w:p>
    <w:p w:rsidR="00F23D91" w:rsidRPr="005E729E" w:rsidRDefault="00F23D91" w:rsidP="00F23D91">
      <w:pPr>
        <w:keepNext/>
        <w:rPr>
          <w:rFonts w:cs="v5.0.0"/>
        </w:rPr>
      </w:pPr>
      <w:r w:rsidRPr="005E729E">
        <w:rPr>
          <w:rFonts w:cs="v5.0.0"/>
        </w:rPr>
        <w:t xml:space="preserve">For a multicarrier E-UTRA TAB connector </w:t>
      </w:r>
      <w:r w:rsidRPr="005E729E">
        <w:rPr>
          <w:rFonts w:eastAsia="SimSun"/>
        </w:rPr>
        <w:t xml:space="preserve">or a </w:t>
      </w:r>
      <w:r w:rsidRPr="005E729E">
        <w:rPr>
          <w:rFonts w:eastAsia="SimSun"/>
          <w:i/>
        </w:rPr>
        <w:t>TAB connector</w:t>
      </w:r>
      <w:r w:rsidRPr="005E729E">
        <w:rPr>
          <w:rFonts w:eastAsia="SimSun"/>
        </w:rPr>
        <w:t xml:space="preserve"> configured for </w:t>
      </w:r>
      <w:r w:rsidRPr="005E729E">
        <w:t xml:space="preserve">intra-band </w:t>
      </w:r>
      <w:r w:rsidRPr="005E729E">
        <w:rPr>
          <w:rFonts w:eastAsia="SimSun"/>
        </w:rPr>
        <w:t xml:space="preserve">contiguous </w:t>
      </w:r>
      <w:r w:rsidRPr="005E729E">
        <w:rPr>
          <w:lang w:eastAsia="zh-CN"/>
        </w:rPr>
        <w:t>or non-contiguous</w:t>
      </w:r>
      <w:r w:rsidRPr="005E729E">
        <w:rPr>
          <w:rFonts w:eastAsia="SimSun"/>
        </w:rPr>
        <w:t xml:space="preserve"> carrier aggregation</w:t>
      </w:r>
      <w:r w:rsidRPr="005E729E">
        <w:rPr>
          <w:rFonts w:cs="v5.0.0"/>
        </w:rPr>
        <w:t xml:space="preserve"> the definitions above apply to the lower edge of the carrier transmitted at the lowest carrier frequency and the upper edge of the carrier transmitted at the highest carrier frequency </w:t>
      </w:r>
      <w:r w:rsidRPr="005E729E">
        <w:rPr>
          <w:rFonts w:eastAsia="SimSun" w:cs="v5.0.0"/>
        </w:rPr>
        <w:t>within a specified frequency band</w:t>
      </w:r>
      <w:r w:rsidRPr="005E729E">
        <w:rPr>
          <w:rFonts w:cs="v5.0.0"/>
        </w:rPr>
        <w:t xml:space="preserve">. </w:t>
      </w:r>
    </w:p>
    <w:p w:rsidR="00F23D91" w:rsidRPr="005E729E" w:rsidRDefault="00F23D91" w:rsidP="00F23D91">
      <w:r w:rsidRPr="005E729E">
        <w:t xml:space="preserve">In </w:t>
      </w:r>
      <w:proofErr w:type="gramStart"/>
      <w:r w:rsidRPr="005E729E">
        <w:t>addition</w:t>
      </w:r>
      <w:proofErr w:type="gramEnd"/>
      <w:r w:rsidRPr="005E729E">
        <w:t xml:space="preserve"> inside any sub-block gap for a </w:t>
      </w:r>
      <w:r w:rsidRPr="005E729E">
        <w:rPr>
          <w:i/>
        </w:rPr>
        <w:t>TAB connector</w:t>
      </w:r>
      <w:r w:rsidRPr="005E729E">
        <w:t xml:space="preserve"> operating in non-contiguous spectrum, emissions shall not exceed the cumulative sum of the </w:t>
      </w:r>
      <w:r w:rsidRPr="005E729E">
        <w:rPr>
          <w:rFonts w:cs="Arial"/>
          <w:i/>
        </w:rPr>
        <w:t>basic limit</w:t>
      </w:r>
      <w:r w:rsidRPr="005E729E">
        <w:t xml:space="preserve">s specified for the adjacent sub blocks on each side of the sub block gap. The </w:t>
      </w:r>
      <w:r w:rsidRPr="005E729E">
        <w:rPr>
          <w:rFonts w:cs="Arial"/>
          <w:i/>
        </w:rPr>
        <w:t>basic limit</w:t>
      </w:r>
      <w:r w:rsidRPr="005E729E">
        <w:t xml:space="preserve"> for each sub block is specified in the tables </w:t>
      </w:r>
      <w:proofErr w:type="spellStart"/>
      <w:r w:rsidRPr="005E729E">
        <w:t>subcluase</w:t>
      </w:r>
      <w:proofErr w:type="spellEnd"/>
      <w:r w:rsidRPr="005E729E">
        <w:t xml:space="preserve"> 6.6.5.4.2 to 6.6.5.4.7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rsidR="00F23D91" w:rsidRPr="005E729E" w:rsidRDefault="00F23D91" w:rsidP="00F23D91">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rsidR="00F23D91" w:rsidRPr="005E729E" w:rsidRDefault="00F23D91" w:rsidP="00F23D91">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rsidR="00F23D91" w:rsidRPr="005E729E" w:rsidRDefault="00F23D91" w:rsidP="00F23D91">
      <w:pPr>
        <w:rPr>
          <w:rFonts w:cs="v5.0.0"/>
          <w:lang w:eastAsia="zh-CN"/>
        </w:rPr>
      </w:pPr>
      <w:r w:rsidRPr="005E729E">
        <w:rPr>
          <w:rFonts w:cs="v5.0.0"/>
          <w:lang w:eastAsia="zh-CN"/>
        </w:rPr>
        <w:t>For an AAS BS of Wide Area BS class, t</w:t>
      </w:r>
      <w:r w:rsidRPr="005E729E">
        <w:rPr>
          <w:rFonts w:cs="v5.0.0"/>
        </w:rPr>
        <w:t xml:space="preserve">he requirements of either subclause 6.6.5.4.2 (Category A limits) or subclause 6.6.5.4.3 (Category B limits) shall apply. </w:t>
      </w:r>
    </w:p>
    <w:p w:rsidR="00F23D91" w:rsidRPr="005E729E" w:rsidRDefault="00F23D91" w:rsidP="00F23D91">
      <w:pPr>
        <w:rPr>
          <w:rFonts w:cs="v5.0.0"/>
        </w:rPr>
      </w:pPr>
      <w:r w:rsidRPr="005E729E">
        <w:rPr>
          <w:rFonts w:cs="v5.0.0"/>
        </w:rPr>
        <w:t>For an AAS BS of Local Area BS class, the requirements of subclause 6.6.5.4.4 shall apply (Category A and B).</w:t>
      </w:r>
    </w:p>
    <w:p w:rsidR="00F23D91" w:rsidRPr="005E729E" w:rsidRDefault="00F23D91" w:rsidP="00F23D91">
      <w:pPr>
        <w:rPr>
          <w:rFonts w:cs="v5.0.0"/>
          <w:lang w:eastAsia="zh-CN"/>
        </w:rPr>
      </w:pPr>
      <w:r w:rsidRPr="005E729E">
        <w:rPr>
          <w:rFonts w:cs="v5.0.0"/>
        </w:rPr>
        <w:t>For an AAS BS of Medium Range BS class, the requirements in subclause 6.6.5.4.5 shall apply (Category A and B)</w:t>
      </w:r>
      <w:r w:rsidRPr="005E729E">
        <w:rPr>
          <w:rFonts w:cs="v5.0.0"/>
          <w:lang w:eastAsia="zh-CN"/>
        </w:rPr>
        <w:t>.</w:t>
      </w:r>
    </w:p>
    <w:p w:rsidR="00F23D91" w:rsidRPr="005E729E" w:rsidRDefault="00F23D91" w:rsidP="00F23D91">
      <w:pPr>
        <w:rPr>
          <w:rFonts w:cs="v5.0.0"/>
        </w:rPr>
      </w:pPr>
      <w:r w:rsidRPr="005E729E">
        <w:rPr>
          <w:rFonts w:cs="v5.0.0"/>
        </w:rPr>
        <w:t>The application of either Category A or Category B limits shall be the same as for Transmitter spurious emissions (Mandatory Requirements) in subclause 6.6.6.</w:t>
      </w:r>
    </w:p>
    <w:p w:rsidR="007B6BCC" w:rsidRDefault="007B6BCC" w:rsidP="007B6BCC">
      <w:pPr>
        <w:pStyle w:val="EX"/>
        <w:ind w:left="360" w:hanging="360"/>
        <w:rPr>
          <w:rFonts w:ascii="Arial" w:hAnsi="Arial"/>
          <w:color w:val="0000FF"/>
          <w:sz w:val="28"/>
          <w:szCs w:val="28"/>
          <w:lang w:val="en-US"/>
        </w:rPr>
      </w:pPr>
      <w:bookmarkStart w:id="17" w:name="_Toc518660081"/>
      <w:r w:rsidRPr="00D147E6">
        <w:rPr>
          <w:rFonts w:ascii="Arial" w:hAnsi="Arial"/>
          <w:color w:val="0000FF"/>
          <w:sz w:val="28"/>
          <w:szCs w:val="28"/>
          <w:lang w:val="en-US"/>
        </w:rPr>
        <w:t>*********************End of change*****************</w:t>
      </w:r>
    </w:p>
    <w:p w:rsidR="007B6BCC" w:rsidRDefault="007B6BCC" w:rsidP="007B6BCC">
      <w:pPr>
        <w:pStyle w:val="EX"/>
        <w:ind w:left="360" w:hanging="360"/>
        <w:rPr>
          <w:rFonts w:ascii="Arial" w:hAnsi="Arial"/>
          <w:color w:val="0000FF"/>
          <w:sz w:val="28"/>
          <w:szCs w:val="28"/>
          <w:lang w:val="en-US"/>
        </w:rPr>
      </w:pPr>
    </w:p>
    <w:p w:rsidR="007B6BCC" w:rsidRDefault="007B6BCC" w:rsidP="007B6BC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9D6C77" w:rsidRPr="005E729E" w:rsidRDefault="009D6C77" w:rsidP="002C1CED">
      <w:pPr>
        <w:pStyle w:val="Heading4"/>
      </w:pPr>
      <w:bookmarkStart w:id="18" w:name="_Toc518660091"/>
      <w:bookmarkEnd w:id="17"/>
      <w:r w:rsidRPr="005E729E">
        <w:t>6.6.6.2</w:t>
      </w:r>
      <w:r w:rsidRPr="005E729E">
        <w:tab/>
      </w:r>
      <w:r w:rsidRPr="005E729E">
        <w:rPr>
          <w:lang w:eastAsia="zh-CN"/>
        </w:rPr>
        <w:t>Minimum requirement for MSR operation</w:t>
      </w:r>
      <w:bookmarkEnd w:id="18"/>
    </w:p>
    <w:p w:rsidR="00145E3A" w:rsidRPr="005E729E" w:rsidRDefault="00145E3A" w:rsidP="00145E3A">
      <w:pPr>
        <w:keepNext/>
      </w:pPr>
      <w:r w:rsidRPr="005E729E">
        <w:t xml:space="preserve">The MSR spurious emission </w:t>
      </w:r>
      <w:r w:rsidRPr="005E729E">
        <w:rPr>
          <w:i/>
        </w:rPr>
        <w:t>basic limits</w:t>
      </w:r>
      <w:r w:rsidRPr="005E729E">
        <w:t xml:space="preserve"> are the same as those specified </w:t>
      </w:r>
      <w:r w:rsidR="00CF1379" w:rsidRPr="005E729E">
        <w:t>in 3GPP TS 3</w:t>
      </w:r>
      <w:r w:rsidRPr="005E729E">
        <w:t xml:space="preserve">7.104 [9], </w:t>
      </w:r>
      <w:r w:rsidR="004B22CC" w:rsidRPr="005E729E">
        <w:t>subclause</w:t>
      </w:r>
      <w:r w:rsidRPr="005E729E">
        <w:t>s 6.6.1.1, 6.6.1.2, 6.6.1.3 and 6.6.1.4</w:t>
      </w:r>
      <w:r w:rsidR="0053156D" w:rsidRPr="005E729E">
        <w:t>.</w:t>
      </w:r>
    </w:p>
    <w:p w:rsidR="00145E3A" w:rsidRPr="005E729E" w:rsidRDefault="00145E3A" w:rsidP="00145E3A">
      <w:pPr>
        <w:keepNext/>
      </w:pPr>
      <w:r w:rsidRPr="005E729E">
        <w:t xml:space="preserve">The spurious emission requirements for an MSR AAS BS are that for each </w:t>
      </w:r>
      <w:r w:rsidRPr="005E729E">
        <w:rPr>
          <w:i/>
        </w:rPr>
        <w:t xml:space="preserve">TAB connector TX </w:t>
      </w:r>
      <w:proofErr w:type="spellStart"/>
      <w:r w:rsidR="006705D6" w:rsidRPr="005E729E">
        <w:rPr>
          <w:i/>
        </w:rPr>
        <w:t>min</w:t>
      </w:r>
      <w:r w:rsidRPr="005E729E">
        <w:rPr>
          <w:i/>
        </w:rPr>
        <w:t>cell</w:t>
      </w:r>
      <w:proofErr w:type="spellEnd"/>
      <w:r w:rsidRPr="005E729E">
        <w:rPr>
          <w:i/>
        </w:rPr>
        <w:t xml:space="preserve">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CF1379" w:rsidRPr="005E729E">
        <w:t>in 3GPP TS 3</w:t>
      </w:r>
      <w:r w:rsidRPr="005E729E">
        <w:t>7.104 [</w:t>
      </w:r>
      <w:r w:rsidR="00397764" w:rsidRPr="005E729E">
        <w:t>5</w:t>
      </w:r>
      <w:r w:rsidRPr="005E729E">
        <w:t xml:space="preserve">], the power summation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w:t>
      </w:r>
      <w:r w:rsidRPr="005E729E">
        <w:t xml:space="preserve"> </w:t>
      </w:r>
      <w:r w:rsidRPr="005E729E">
        <w:rPr>
          <w:i/>
        </w:rPr>
        <w:t>group</w:t>
      </w:r>
      <w:r w:rsidRPr="005E729E">
        <w:t xml:space="preserve"> shall not exceed an AAS limit specified as the</w:t>
      </w:r>
      <w:del w:id="19" w:author="Johan Sköld" w:date="2018-09-27T10:15:00Z">
        <w:r w:rsidRPr="005E729E" w:rsidDel="00337093">
          <w:delText xml:space="preserve"> </w:delText>
        </w:r>
        <w:r w:rsidRPr="005E729E" w:rsidDel="00337093">
          <w:rPr>
            <w:i/>
          </w:rPr>
          <w:delText>basic limit</w:delText>
        </w:r>
        <w:r w:rsidRPr="005E729E" w:rsidDel="00337093">
          <w:delText xml:space="preserve"> + 10log</w:delText>
        </w:r>
        <w:r w:rsidRPr="005E729E" w:rsidDel="00337093">
          <w:rPr>
            <w:vertAlign w:val="subscript"/>
          </w:rPr>
          <w:delText>10</w:delText>
        </w:r>
        <w:r w:rsidRPr="005E729E" w:rsidDel="00337093">
          <w:delText>(</w:delText>
        </w:r>
        <w:r w:rsidR="001A0C13" w:rsidRPr="005E729E" w:rsidDel="00337093">
          <w:delText>N</w:delText>
        </w:r>
        <w:r w:rsidR="001A0C13" w:rsidRPr="005E729E" w:rsidDel="00337093">
          <w:rPr>
            <w:vertAlign w:val="subscript"/>
          </w:rPr>
          <w:delText>TXU,countedpercell</w:delText>
        </w:r>
        <w:r w:rsidRPr="005E729E" w:rsidDel="00337093">
          <w:delText>)</w:delText>
        </w:r>
      </w:del>
      <w:ins w:id="20" w:author="Johan Sköld" w:date="2018-09-27T10:15:00Z">
        <w:r w:rsidR="00337093" w:rsidRPr="00337093">
          <w:rPr>
            <w:i/>
          </w:rPr>
          <w:t xml:space="preserve"> </w:t>
        </w:r>
        <w:r w:rsidR="00337093" w:rsidRPr="00C629A6">
          <w:rPr>
            <w:i/>
          </w:rPr>
          <w:t>basic limit</w:t>
        </w:r>
        <w:r w:rsidR="00337093" w:rsidRPr="00C629A6">
          <w:t xml:space="preserve"> + X, where X = 10log</w:t>
        </w:r>
        <w:r w:rsidR="00337093" w:rsidRPr="00C629A6">
          <w:rPr>
            <w:vertAlign w:val="subscript"/>
          </w:rPr>
          <w:t>10</w:t>
        </w:r>
        <w:r w:rsidR="00337093" w:rsidRPr="00C629A6">
          <w:t>(</w:t>
        </w:r>
        <w:proofErr w:type="spellStart"/>
        <w:r w:rsidR="00337093" w:rsidRPr="00C629A6">
          <w:t>N</w:t>
        </w:r>
        <w:r w:rsidR="00337093" w:rsidRPr="00C629A6">
          <w:rPr>
            <w:vertAlign w:val="subscript"/>
          </w:rPr>
          <w:t>TXU,countedpercell</w:t>
        </w:r>
        <w:proofErr w:type="spellEnd"/>
        <w:r w:rsidR="00337093" w:rsidRPr="00C629A6">
          <w:t>) , unless stated differently in regional regulation</w:t>
        </w:r>
      </w:ins>
      <w:r w:rsidRPr="005E729E">
        <w:t>.</w:t>
      </w:r>
    </w:p>
    <w:p w:rsidR="00145E3A" w:rsidRPr="005E729E" w:rsidRDefault="00145E3A" w:rsidP="00CF1379">
      <w:pPr>
        <w:pStyle w:val="NO"/>
      </w:pPr>
      <w:r w:rsidRPr="005E729E">
        <w:t>NOTE:</w:t>
      </w:r>
      <w:r w:rsidRPr="005E729E">
        <w:tab/>
        <w:t xml:space="preserve">Conformance to the AAS </w:t>
      </w:r>
      <w:r w:rsidR="00B61DEC" w:rsidRPr="005E729E">
        <w:t xml:space="preserve">BS </w:t>
      </w:r>
      <w:r w:rsidRPr="005E729E">
        <w:t xml:space="preserve">spurious emission requirement can be demonstrated by meeting </w:t>
      </w:r>
      <w:r w:rsidR="00BD0A81" w:rsidRPr="005E729E">
        <w:t xml:space="preserve">at least </w:t>
      </w:r>
      <w:r w:rsidRPr="005E729E">
        <w:t>one of the following criteria as determined by the manufacturer:</w:t>
      </w:r>
    </w:p>
    <w:p w:rsidR="00145E3A" w:rsidRPr="005E729E" w:rsidRDefault="00CF1379" w:rsidP="00CF1379">
      <w:pPr>
        <w:pStyle w:val="B3"/>
        <w:ind w:left="1418"/>
      </w:pPr>
      <w:r w:rsidRPr="005E729E">
        <w:t>1)</w:t>
      </w:r>
      <w:r w:rsidRPr="005E729E">
        <w:tab/>
      </w:r>
      <w:r w:rsidR="00145E3A" w:rsidRPr="005E729E">
        <w:t xml:space="preserve">The sum of the emissions power measured on each </w:t>
      </w:r>
      <w:r w:rsidR="00145E3A" w:rsidRPr="005E729E">
        <w:rPr>
          <w:i/>
        </w:rPr>
        <w:t>TAB connector</w:t>
      </w:r>
      <w:r w:rsidR="00145E3A" w:rsidRPr="005E729E">
        <w:t xml:space="preserve"> in the </w:t>
      </w:r>
      <w:r w:rsidR="00145E3A" w:rsidRPr="005E729E">
        <w:rPr>
          <w:i/>
        </w:rPr>
        <w:t xml:space="preserve">TAB connector TX </w:t>
      </w:r>
      <w:r w:rsidR="006705D6" w:rsidRPr="005E729E">
        <w:rPr>
          <w:i/>
        </w:rPr>
        <w:t xml:space="preserve">min </w:t>
      </w:r>
      <w:r w:rsidR="00145E3A" w:rsidRPr="005E729E">
        <w:rPr>
          <w:i/>
        </w:rPr>
        <w:t xml:space="preserve">cell group </w:t>
      </w:r>
      <w:r w:rsidR="00145E3A" w:rsidRPr="005E729E">
        <w:t xml:space="preserve">shall be less than or equal to the AAS </w:t>
      </w:r>
      <w:r w:rsidR="005F6336" w:rsidRPr="005E729E">
        <w:t xml:space="preserve">BS </w:t>
      </w:r>
      <w:r w:rsidR="00145E3A" w:rsidRPr="005E729E">
        <w:t xml:space="preserve">limit as defined in this </w:t>
      </w:r>
      <w:r w:rsidR="004B22CC" w:rsidRPr="005E729E">
        <w:t>subclause</w:t>
      </w:r>
      <w:r w:rsidR="00145E3A" w:rsidRPr="005E729E">
        <w:t xml:space="preserve"> for the respective frequency span. </w:t>
      </w:r>
    </w:p>
    <w:p w:rsidR="00145E3A" w:rsidRPr="005E729E" w:rsidRDefault="00145E3A" w:rsidP="00CF1379">
      <w:pPr>
        <w:pStyle w:val="B3"/>
        <w:ind w:left="1418"/>
      </w:pPr>
      <w:r w:rsidRPr="005E729E">
        <w:t>Or</w:t>
      </w:r>
    </w:p>
    <w:p w:rsidR="00145E3A" w:rsidRPr="005E729E" w:rsidRDefault="00CF1379" w:rsidP="00CF1379">
      <w:pPr>
        <w:pStyle w:val="B3"/>
        <w:ind w:left="1418"/>
      </w:pPr>
      <w:r w:rsidRPr="005E729E">
        <w:lastRenderedPageBreak/>
        <w:t>2)</w:t>
      </w:r>
      <w:r w:rsidRPr="005E729E">
        <w:tab/>
      </w:r>
      <w:r w:rsidR="00145E3A" w:rsidRPr="005E729E">
        <w:t xml:space="preserve">The unwanted emissions power at each </w:t>
      </w:r>
      <w:r w:rsidR="00145E3A" w:rsidRPr="005E729E">
        <w:rPr>
          <w:i/>
        </w:rPr>
        <w:t>TAB connector</w:t>
      </w:r>
      <w:r w:rsidR="00145E3A" w:rsidRPr="005E729E">
        <w:t xml:space="preserve"> shall be less than or equal to the AAS </w:t>
      </w:r>
      <w:r w:rsidR="005F6336" w:rsidRPr="005E729E">
        <w:t xml:space="preserve">BS </w:t>
      </w:r>
      <w:r w:rsidR="00145E3A" w:rsidRPr="005E729E">
        <w:t>limit as defined</w:t>
      </w:r>
      <w:r w:rsidR="00145E3A" w:rsidRPr="005E729E" w:rsidDel="00552ABB">
        <w:t xml:space="preserve"> </w:t>
      </w:r>
      <w:r w:rsidR="00782298" w:rsidRPr="005E729E">
        <w:t xml:space="preserve">in this </w:t>
      </w:r>
      <w:r w:rsidR="004B22CC" w:rsidRPr="005E729E">
        <w:t>subclause</w:t>
      </w:r>
      <w:r w:rsidR="00145E3A" w:rsidRPr="005E729E">
        <w:t xml:space="preserve"> for the respective frequency span, scaled by -10log</w:t>
      </w:r>
      <w:r w:rsidR="00145E3A" w:rsidRPr="005E729E">
        <w:rPr>
          <w:vertAlign w:val="subscript"/>
        </w:rPr>
        <w:t>10</w:t>
      </w:r>
      <w:r w:rsidR="00145E3A" w:rsidRPr="005E729E">
        <w:t>(</w:t>
      </w:r>
      <w:r w:rsidR="00145E3A" w:rsidRPr="005E729E">
        <w:rPr>
          <w:i/>
        </w:rPr>
        <w:t>n</w:t>
      </w:r>
      <w:r w:rsidR="00145E3A" w:rsidRPr="005E729E">
        <w:t xml:space="preserve">), where </w:t>
      </w:r>
      <w:r w:rsidR="00145E3A" w:rsidRPr="005E729E">
        <w:rPr>
          <w:i/>
        </w:rPr>
        <w:t>n</w:t>
      </w:r>
      <w:r w:rsidR="00145E3A" w:rsidRPr="005E729E">
        <w:t xml:space="preserve"> is the number of </w:t>
      </w:r>
      <w:r w:rsidR="00145E3A" w:rsidRPr="005E729E">
        <w:rPr>
          <w:i/>
        </w:rPr>
        <w:t xml:space="preserve">TAB connectors </w:t>
      </w:r>
      <w:r w:rsidR="00145E3A" w:rsidRPr="005E729E">
        <w:t xml:space="preserve">in the </w:t>
      </w:r>
      <w:r w:rsidR="00145E3A" w:rsidRPr="005E729E">
        <w:rPr>
          <w:i/>
        </w:rPr>
        <w:t xml:space="preserve">TAB connector TX </w:t>
      </w:r>
      <w:r w:rsidR="006705D6" w:rsidRPr="005E729E">
        <w:rPr>
          <w:i/>
        </w:rPr>
        <w:t xml:space="preserve">min </w:t>
      </w:r>
      <w:r w:rsidR="00145E3A" w:rsidRPr="005E729E">
        <w:rPr>
          <w:i/>
        </w:rPr>
        <w:t>cell group</w:t>
      </w:r>
      <w:r w:rsidR="00145E3A" w:rsidRPr="005E729E">
        <w:t>.</w:t>
      </w:r>
    </w:p>
    <w:p w:rsidR="009D6C77" w:rsidRPr="005E729E" w:rsidRDefault="009D6C77" w:rsidP="002C1CED">
      <w:pPr>
        <w:pStyle w:val="Heading4"/>
        <w:rPr>
          <w:lang w:eastAsia="zh-CN"/>
        </w:rPr>
      </w:pPr>
      <w:bookmarkStart w:id="21" w:name="_Toc518660092"/>
      <w:r w:rsidRPr="005E729E">
        <w:rPr>
          <w:lang w:eastAsia="zh-CN"/>
        </w:rPr>
        <w:t>6.6.6.3</w:t>
      </w:r>
      <w:r w:rsidRPr="005E729E">
        <w:rPr>
          <w:lang w:eastAsia="zh-CN"/>
        </w:rPr>
        <w:tab/>
        <w:t>Minimum requirement for single RAT UTRA operation</w:t>
      </w:r>
      <w:bookmarkEnd w:id="21"/>
    </w:p>
    <w:p w:rsidR="009D575A" w:rsidRPr="005E729E" w:rsidRDefault="009D575A" w:rsidP="009D575A">
      <w:pPr>
        <w:keepNext/>
      </w:pPr>
      <w:r w:rsidRPr="005E729E">
        <w:t xml:space="preserve">The single RAT UTRA FDD spurious emission </w:t>
      </w:r>
      <w:r w:rsidRPr="005E729E">
        <w:rPr>
          <w:i/>
        </w:rPr>
        <w:t>basic limits</w:t>
      </w:r>
      <w:r w:rsidRPr="005E729E">
        <w:t xml:space="preserve"> are the same as those specified </w:t>
      </w:r>
      <w:r w:rsidR="006B7023" w:rsidRPr="005E729E">
        <w:t>in 3GPP TS 2</w:t>
      </w:r>
      <w:r w:rsidRPr="005E729E">
        <w:t xml:space="preserve">5.104 [6], </w:t>
      </w:r>
      <w:r w:rsidR="004B22CC" w:rsidRPr="005E729E">
        <w:t>subclause</w:t>
      </w:r>
      <w:r w:rsidRPr="005E729E">
        <w:t>s 6.6.3.1-6.6.3.8.</w:t>
      </w:r>
    </w:p>
    <w:p w:rsidR="009D575A" w:rsidRPr="005E729E" w:rsidRDefault="009D575A" w:rsidP="009D575A">
      <w:pPr>
        <w:keepNext/>
      </w:pPr>
      <w:r w:rsidRPr="005E729E">
        <w:t xml:space="preserve">The single RAT UTRA TDD spurious emission </w:t>
      </w:r>
      <w:r w:rsidRPr="005E729E">
        <w:rPr>
          <w:i/>
        </w:rPr>
        <w:t>basic limits</w:t>
      </w:r>
      <w:r w:rsidRPr="005E729E">
        <w:t xml:space="preserve"> are the same as those specified </w:t>
      </w:r>
      <w:r w:rsidR="006B7023" w:rsidRPr="005E729E">
        <w:t>in 3GPP TS 2</w:t>
      </w:r>
      <w:r w:rsidRPr="005E729E">
        <w:t xml:space="preserve">5.105 [7], </w:t>
      </w:r>
      <w:r w:rsidR="004B22CC" w:rsidRPr="005E729E">
        <w:t>subclause</w:t>
      </w:r>
      <w:r w:rsidRPr="005E729E">
        <w:t>s 6.6.3.1-6.6.3.5.</w:t>
      </w:r>
    </w:p>
    <w:p w:rsidR="009D575A" w:rsidRPr="005E729E" w:rsidRDefault="009D575A" w:rsidP="009D575A">
      <w:pPr>
        <w:keepNext/>
      </w:pPr>
      <w:r w:rsidRPr="005E729E">
        <w:t xml:space="preserve">The spurious emission requirements for a UTRA single RAT AAS BS are that for each </w:t>
      </w:r>
      <w:r w:rsidRPr="005E729E">
        <w:rPr>
          <w:i/>
        </w:rPr>
        <w:t xml:space="preserve">TAB connector TX </w:t>
      </w:r>
      <w:r w:rsidR="006705D6" w:rsidRPr="005E729E">
        <w:rPr>
          <w:i/>
        </w:rPr>
        <w:t xml:space="preserve">min </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5.104 [</w:t>
      </w:r>
      <w:r w:rsidR="005F6336" w:rsidRPr="005E729E">
        <w:t>6</w:t>
      </w:r>
      <w:r w:rsidRPr="005E729E">
        <w:t xml:space="preserve">] or </w:t>
      </w:r>
      <w:r w:rsidR="00AE6EA8" w:rsidRPr="005E729E">
        <w:t xml:space="preserve">3GPP </w:t>
      </w:r>
      <w:r w:rsidRPr="005E729E">
        <w:t xml:space="preserve">TS 25.105 [7], the power sum of the emissions at the </w:t>
      </w:r>
      <w:r w:rsidRPr="005E729E">
        <w:rPr>
          <w:i/>
        </w:rPr>
        <w:t>TAB connector</w:t>
      </w:r>
      <w:r w:rsidRPr="005E729E">
        <w:t xml:space="preserve">s associated with the </w:t>
      </w:r>
      <w:r w:rsidRPr="005E729E">
        <w:rPr>
          <w:i/>
        </w:rPr>
        <w:t xml:space="preserve">TAB connector TX </w:t>
      </w:r>
      <w:r w:rsidR="006705D6" w:rsidRPr="005E729E">
        <w:rPr>
          <w:i/>
        </w:rPr>
        <w:t xml:space="preserve">min </w:t>
      </w:r>
      <w:r w:rsidRPr="005E729E">
        <w:rPr>
          <w:i/>
        </w:rPr>
        <w:t>cell group</w:t>
      </w:r>
      <w:r w:rsidRPr="005E729E">
        <w:t xml:space="preserve"> shall not exceed an AAS limit specified as the</w:t>
      </w:r>
      <w:del w:id="22" w:author="Johan Sköld" w:date="2018-09-27T10:15:00Z">
        <w:r w:rsidRPr="005E729E" w:rsidDel="00337093">
          <w:delText xml:space="preserve"> </w:delText>
        </w:r>
        <w:r w:rsidRPr="005E729E" w:rsidDel="00337093">
          <w:rPr>
            <w:i/>
          </w:rPr>
          <w:delText>basic limit</w:delText>
        </w:r>
        <w:r w:rsidRPr="005E729E" w:rsidDel="00337093">
          <w:delText xml:space="preserve"> + 10log</w:delText>
        </w:r>
        <w:r w:rsidRPr="005E729E" w:rsidDel="00337093">
          <w:rPr>
            <w:vertAlign w:val="subscript"/>
          </w:rPr>
          <w:delText>10</w:delText>
        </w:r>
        <w:r w:rsidRPr="005E729E" w:rsidDel="00337093">
          <w:delText>(</w:delText>
        </w:r>
        <w:r w:rsidR="001A0C13" w:rsidRPr="005E729E" w:rsidDel="00337093">
          <w:delText>N</w:delText>
        </w:r>
        <w:r w:rsidR="001A0C13" w:rsidRPr="005E729E" w:rsidDel="00337093">
          <w:rPr>
            <w:vertAlign w:val="subscript"/>
          </w:rPr>
          <w:delText>TXU,countedpercell</w:delText>
        </w:r>
        <w:r w:rsidRPr="005E729E" w:rsidDel="00337093">
          <w:delText>)</w:delText>
        </w:r>
      </w:del>
      <w:ins w:id="23" w:author="Johan Sköld" w:date="2018-09-27T10:15:00Z">
        <w:r w:rsidR="00337093" w:rsidRPr="00337093">
          <w:rPr>
            <w:i/>
          </w:rPr>
          <w:t xml:space="preserve"> </w:t>
        </w:r>
        <w:r w:rsidR="00337093" w:rsidRPr="00C629A6">
          <w:rPr>
            <w:i/>
          </w:rPr>
          <w:t>basic limit</w:t>
        </w:r>
        <w:r w:rsidR="00337093" w:rsidRPr="00C629A6">
          <w:t xml:space="preserve"> + X, where X = 10log</w:t>
        </w:r>
        <w:r w:rsidR="00337093" w:rsidRPr="00C629A6">
          <w:rPr>
            <w:vertAlign w:val="subscript"/>
          </w:rPr>
          <w:t>10</w:t>
        </w:r>
        <w:r w:rsidR="00337093" w:rsidRPr="00C629A6">
          <w:t>(</w:t>
        </w:r>
        <w:proofErr w:type="spellStart"/>
        <w:r w:rsidR="00337093" w:rsidRPr="00C629A6">
          <w:t>N</w:t>
        </w:r>
        <w:r w:rsidR="00337093" w:rsidRPr="00C629A6">
          <w:rPr>
            <w:vertAlign w:val="subscript"/>
          </w:rPr>
          <w:t>TXU,countedpercell</w:t>
        </w:r>
        <w:proofErr w:type="spellEnd"/>
        <w:r w:rsidR="00337093" w:rsidRPr="00C629A6">
          <w:t>) , unless stated differently in regional regulation</w:t>
        </w:r>
      </w:ins>
      <w:r w:rsidRPr="005E729E">
        <w:t>.</w:t>
      </w:r>
    </w:p>
    <w:p w:rsidR="009D575A" w:rsidRPr="005E729E" w:rsidRDefault="009D575A" w:rsidP="00CF1379">
      <w:pPr>
        <w:pStyle w:val="NO"/>
        <w:keepNext/>
        <w:keepLines w:val="0"/>
      </w:pPr>
      <w:r w:rsidRPr="005E729E">
        <w:t>NOTE:</w:t>
      </w:r>
      <w:r w:rsidRPr="005E729E">
        <w:tab/>
        <w:t xml:space="preserve">Conformance to the AAS BS spurious emission requirement can be demonstrated by meeting </w:t>
      </w:r>
      <w:r w:rsidR="00BD0A81" w:rsidRPr="005E729E">
        <w:t xml:space="preserve">at least </w:t>
      </w:r>
      <w:r w:rsidRPr="005E729E">
        <w:t>one of the following criteria as determined by the manufacturer:</w:t>
      </w:r>
    </w:p>
    <w:p w:rsidR="009D575A" w:rsidRPr="005E729E" w:rsidRDefault="00CF1379" w:rsidP="00CF1379">
      <w:pPr>
        <w:pStyle w:val="B3"/>
        <w:ind w:left="1418"/>
      </w:pPr>
      <w:r w:rsidRPr="005E729E">
        <w:t>1)</w:t>
      </w:r>
      <w:r w:rsidRPr="005E729E">
        <w:tab/>
      </w:r>
      <w:r w:rsidR="009D575A" w:rsidRPr="005E729E">
        <w:t xml:space="preserve">The sum of the emissions power measured on each </w:t>
      </w:r>
      <w:r w:rsidR="009D575A" w:rsidRPr="005E729E">
        <w:rPr>
          <w:i/>
        </w:rPr>
        <w:t>TAB connector</w:t>
      </w:r>
      <w:r w:rsidR="009D575A" w:rsidRPr="005E729E">
        <w:t xml:space="preserve"> in the </w:t>
      </w:r>
      <w:r w:rsidR="009D575A" w:rsidRPr="005E729E">
        <w:rPr>
          <w:i/>
        </w:rPr>
        <w:t>TAB connector TX</w:t>
      </w:r>
      <w:r w:rsidR="006705D6" w:rsidRPr="005E729E">
        <w:rPr>
          <w:i/>
        </w:rPr>
        <w:t xml:space="preserve"> min</w:t>
      </w:r>
      <w:r w:rsidR="009D575A" w:rsidRPr="005E729E">
        <w:rPr>
          <w:i/>
        </w:rPr>
        <w:t xml:space="preserve"> cell group </w:t>
      </w:r>
      <w:r w:rsidR="009D575A" w:rsidRPr="005E729E">
        <w:t xml:space="preserve">shall be less than or equal to the AAS </w:t>
      </w:r>
      <w:r w:rsidR="005F6336" w:rsidRPr="005E729E">
        <w:t xml:space="preserve">BS </w:t>
      </w:r>
      <w:r w:rsidR="009D575A" w:rsidRPr="005E729E">
        <w:t xml:space="preserve">limit as defined in this </w:t>
      </w:r>
      <w:r w:rsidR="004B22CC" w:rsidRPr="005E729E">
        <w:t>subclause</w:t>
      </w:r>
      <w:r w:rsidR="009D575A" w:rsidRPr="005E729E">
        <w:t xml:space="preserve"> for the respective frequency span.</w:t>
      </w:r>
    </w:p>
    <w:p w:rsidR="009D575A" w:rsidRPr="005E729E" w:rsidRDefault="009D575A" w:rsidP="00CF1379">
      <w:pPr>
        <w:pStyle w:val="B3"/>
        <w:ind w:left="1418"/>
      </w:pPr>
      <w:r w:rsidRPr="005E729E">
        <w:t>Or</w:t>
      </w:r>
    </w:p>
    <w:p w:rsidR="009D575A" w:rsidRPr="005E729E" w:rsidRDefault="00CF1379" w:rsidP="00CF1379">
      <w:pPr>
        <w:pStyle w:val="B3"/>
        <w:ind w:left="1418"/>
      </w:pPr>
      <w:r w:rsidRPr="005E729E">
        <w:t>2)</w:t>
      </w:r>
      <w:r w:rsidRPr="005E729E">
        <w:tab/>
      </w:r>
      <w:r w:rsidR="009D575A" w:rsidRPr="005E729E">
        <w:t xml:space="preserve">The unwanted emissions power at each </w:t>
      </w:r>
      <w:r w:rsidR="009D575A" w:rsidRPr="005E729E">
        <w:rPr>
          <w:i/>
        </w:rPr>
        <w:t>TAB connector</w:t>
      </w:r>
      <w:r w:rsidR="009D575A" w:rsidRPr="005E729E">
        <w:t xml:space="preserve"> shall be less than or equal to the AAS </w:t>
      </w:r>
      <w:r w:rsidR="005F6336" w:rsidRPr="005E729E">
        <w:t xml:space="preserve">BS </w:t>
      </w:r>
      <w:r w:rsidR="009D575A" w:rsidRPr="005E729E">
        <w:t>limit as defined</w:t>
      </w:r>
      <w:r w:rsidR="009D575A" w:rsidRPr="005E729E" w:rsidDel="00552ABB">
        <w:t xml:space="preserve"> </w:t>
      </w:r>
      <w:r w:rsidR="009D575A" w:rsidRPr="005E729E">
        <w:t xml:space="preserve">in this </w:t>
      </w:r>
      <w:r w:rsidR="004B22CC" w:rsidRPr="005E729E">
        <w:t>subclause</w:t>
      </w:r>
      <w:r w:rsidR="009D575A" w:rsidRPr="005E729E">
        <w:t xml:space="preserve"> for the respective frequency </w:t>
      </w:r>
      <w:proofErr w:type="gramStart"/>
      <w:r w:rsidR="009D575A" w:rsidRPr="005E729E">
        <w:t>span,  scaled</w:t>
      </w:r>
      <w:proofErr w:type="gramEnd"/>
      <w:r w:rsidR="009D575A" w:rsidRPr="005E729E">
        <w:t xml:space="preserve"> by -10log</w:t>
      </w:r>
      <w:r w:rsidR="009D575A" w:rsidRPr="005E729E">
        <w:rPr>
          <w:vertAlign w:val="subscript"/>
        </w:rPr>
        <w:t>10</w:t>
      </w:r>
      <w:r w:rsidR="009D575A" w:rsidRPr="005E729E">
        <w:t>(</w:t>
      </w:r>
      <w:r w:rsidR="009D575A" w:rsidRPr="005E729E">
        <w:rPr>
          <w:i/>
        </w:rPr>
        <w:t>n</w:t>
      </w:r>
      <w:r w:rsidR="009D575A" w:rsidRPr="005E729E">
        <w:t xml:space="preserve">), where </w:t>
      </w:r>
      <w:r w:rsidR="009D575A" w:rsidRPr="005E729E">
        <w:rPr>
          <w:i/>
        </w:rPr>
        <w:t>n</w:t>
      </w:r>
      <w:r w:rsidR="009D575A" w:rsidRPr="005E729E">
        <w:t xml:space="preserve"> is the number of </w:t>
      </w:r>
      <w:r w:rsidR="009D575A" w:rsidRPr="005E729E">
        <w:rPr>
          <w:i/>
        </w:rPr>
        <w:t>TAB connectors</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cell group</w:t>
      </w:r>
      <w:r w:rsidR="009D575A" w:rsidRPr="005E729E">
        <w:t>.</w:t>
      </w:r>
    </w:p>
    <w:p w:rsidR="009D6C77" w:rsidRPr="005E729E" w:rsidRDefault="009D6C77" w:rsidP="002C1CED">
      <w:pPr>
        <w:pStyle w:val="Heading4"/>
      </w:pPr>
      <w:bookmarkStart w:id="24" w:name="_Toc518660093"/>
      <w:r w:rsidRPr="005E729E">
        <w:rPr>
          <w:lang w:eastAsia="zh-CN"/>
        </w:rPr>
        <w:t>6.6.6.4</w:t>
      </w:r>
      <w:r w:rsidRPr="005E729E">
        <w:rPr>
          <w:lang w:eastAsia="zh-CN"/>
        </w:rPr>
        <w:tab/>
        <w:t>Minimum requirement for single RAT E-UTRA operation</w:t>
      </w:r>
      <w:bookmarkEnd w:id="24"/>
    </w:p>
    <w:p w:rsidR="00397764" w:rsidRPr="005E729E" w:rsidRDefault="00397764" w:rsidP="00397764">
      <w:pPr>
        <w:keepNext/>
      </w:pPr>
      <w:r w:rsidRPr="005E729E">
        <w:t>S</w:t>
      </w:r>
      <w:r w:rsidRPr="005E729E">
        <w:rPr>
          <w:i/>
        </w:rPr>
        <w:t>ingle RAT E-UTRA operation</w:t>
      </w:r>
      <w:r w:rsidRPr="005E729E">
        <w:t xml:space="preserve"> spurious emission </w:t>
      </w:r>
      <w:r w:rsidRPr="005E729E">
        <w:rPr>
          <w:i/>
        </w:rPr>
        <w:t>basic limits</w:t>
      </w:r>
      <w:r w:rsidRPr="005E729E">
        <w:t xml:space="preserve"> are the same as those specified in 3GPP TS 36.104 [8], subclauses 6.6.4.1-6.6.4.4.</w:t>
      </w:r>
    </w:p>
    <w:p w:rsidR="00397764" w:rsidRPr="005E729E" w:rsidRDefault="00397764" w:rsidP="00397764">
      <w:pPr>
        <w:keepNext/>
      </w:pPr>
      <w:r w:rsidRPr="005E729E">
        <w:t xml:space="preserve">The spurious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for each applicable </w:t>
      </w:r>
      <w:r w:rsidRPr="005E729E">
        <w:rPr>
          <w:i/>
        </w:rPr>
        <w:t>basic limit</w:t>
      </w:r>
      <w:r w:rsidRPr="005E729E">
        <w:t xml:space="preserve"> as specified in 3GPP TS 36.104 [</w:t>
      </w:r>
      <w:r w:rsidR="00AE6EA8" w:rsidRPr="005E729E">
        <w:t>4</w:t>
      </w:r>
      <w:r w:rsidRPr="005E729E">
        <w:t xml:space="preserve">], the total emissions at the </w:t>
      </w:r>
      <w:r w:rsidRPr="005E729E">
        <w:rPr>
          <w:i/>
        </w:rPr>
        <w:t>TAB connectors</w:t>
      </w:r>
      <w:r w:rsidRPr="005E729E">
        <w:t xml:space="preserve"> associated with the </w:t>
      </w:r>
      <w:r w:rsidRPr="005E729E">
        <w:rPr>
          <w:i/>
        </w:rPr>
        <w:t>TAB connector TX min cell group</w:t>
      </w:r>
      <w:r w:rsidRPr="005E729E">
        <w:t xml:space="preserve"> shall not exceed an AAS limit specified as the</w:t>
      </w:r>
      <w:del w:id="25" w:author="Johan Sköld" w:date="2018-09-27T10:15:00Z">
        <w:r w:rsidRPr="005E729E" w:rsidDel="00337093">
          <w:delText xml:space="preserve"> </w:delText>
        </w:r>
        <w:r w:rsidRPr="005E729E" w:rsidDel="00337093">
          <w:rPr>
            <w:i/>
          </w:rPr>
          <w:delText>basic limit</w:delText>
        </w:r>
        <w:r w:rsidRPr="005E729E" w:rsidDel="00337093">
          <w:delText xml:space="preserve"> + 10log</w:delText>
        </w:r>
        <w:r w:rsidRPr="005E729E" w:rsidDel="00337093">
          <w:rPr>
            <w:vertAlign w:val="subscript"/>
          </w:rPr>
          <w:delText>10</w:delText>
        </w:r>
        <w:r w:rsidRPr="005E729E" w:rsidDel="00337093">
          <w:delText>(N</w:delText>
        </w:r>
        <w:r w:rsidRPr="005E729E" w:rsidDel="00337093">
          <w:rPr>
            <w:vertAlign w:val="subscript"/>
          </w:rPr>
          <w:delText>TXU,countedpercell</w:delText>
        </w:r>
        <w:r w:rsidRPr="005E729E" w:rsidDel="00337093">
          <w:delText>)</w:delText>
        </w:r>
      </w:del>
      <w:ins w:id="26" w:author="Johan Sköld" w:date="2018-09-27T10:15:00Z">
        <w:r w:rsidR="00337093" w:rsidRPr="00337093">
          <w:rPr>
            <w:i/>
          </w:rPr>
          <w:t xml:space="preserve"> </w:t>
        </w:r>
        <w:r w:rsidR="00337093" w:rsidRPr="00C629A6">
          <w:rPr>
            <w:i/>
          </w:rPr>
          <w:t>basic limit</w:t>
        </w:r>
        <w:r w:rsidR="00337093" w:rsidRPr="00C629A6">
          <w:t xml:space="preserve"> + X, where X = 10log</w:t>
        </w:r>
        <w:r w:rsidR="00337093" w:rsidRPr="00C629A6">
          <w:rPr>
            <w:vertAlign w:val="subscript"/>
          </w:rPr>
          <w:t>10</w:t>
        </w:r>
        <w:r w:rsidR="00337093" w:rsidRPr="00C629A6">
          <w:t>(</w:t>
        </w:r>
        <w:proofErr w:type="spellStart"/>
        <w:r w:rsidR="00337093" w:rsidRPr="00C629A6">
          <w:t>N</w:t>
        </w:r>
        <w:r w:rsidR="00337093" w:rsidRPr="00C629A6">
          <w:rPr>
            <w:vertAlign w:val="subscript"/>
          </w:rPr>
          <w:t>TXU,countedpercell</w:t>
        </w:r>
        <w:proofErr w:type="spellEnd"/>
        <w:r w:rsidR="00337093" w:rsidRPr="00C629A6">
          <w:t>) , unless stated differently in regional regulation</w:t>
        </w:r>
      </w:ins>
      <w:r w:rsidRPr="005E729E">
        <w:t>.</w:t>
      </w:r>
    </w:p>
    <w:p w:rsidR="009D575A" w:rsidRPr="005E729E" w:rsidRDefault="009D575A" w:rsidP="00CF1379">
      <w:pPr>
        <w:pStyle w:val="NO"/>
      </w:pPr>
      <w:r w:rsidRPr="005E729E">
        <w:t>NOTE:</w:t>
      </w:r>
      <w:r w:rsidRPr="005E729E">
        <w:tab/>
        <w:t xml:space="preserve">Conformance to the AAS BS spurious emission requirement can be demonstrated by meeting </w:t>
      </w:r>
      <w:r w:rsidR="00BD0A81" w:rsidRPr="005E729E">
        <w:t xml:space="preserve">at least </w:t>
      </w:r>
      <w:r w:rsidRPr="005E729E">
        <w:t>one of the following criteria as determined by the manufacturer:</w:t>
      </w:r>
    </w:p>
    <w:p w:rsidR="009D575A" w:rsidRPr="005E729E" w:rsidRDefault="00CF1379" w:rsidP="00CF1379">
      <w:pPr>
        <w:pStyle w:val="B3"/>
        <w:ind w:left="1418"/>
      </w:pPr>
      <w:r w:rsidRPr="005E729E">
        <w:t>1)</w:t>
      </w:r>
      <w:r w:rsidRPr="005E729E">
        <w:tab/>
      </w:r>
      <w:r w:rsidR="009D575A" w:rsidRPr="005E729E">
        <w:t xml:space="preserve">The sum of the emissions power measured on each </w:t>
      </w:r>
      <w:r w:rsidR="009D575A" w:rsidRPr="005E729E">
        <w:rPr>
          <w:i/>
        </w:rPr>
        <w:t>TAB connector</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 xml:space="preserve">cell group </w:t>
      </w:r>
      <w:r w:rsidR="009D575A" w:rsidRPr="005E729E">
        <w:t xml:space="preserve">shall be less than or equal to the AAS </w:t>
      </w:r>
      <w:r w:rsidR="00151891" w:rsidRPr="005E729E">
        <w:t xml:space="preserve">BS </w:t>
      </w:r>
      <w:r w:rsidR="009D575A" w:rsidRPr="005E729E">
        <w:t xml:space="preserve">limit as defined in this </w:t>
      </w:r>
      <w:r w:rsidR="004B22CC" w:rsidRPr="005E729E">
        <w:t>subclause</w:t>
      </w:r>
      <w:r w:rsidR="009D575A" w:rsidRPr="005E729E">
        <w:t xml:space="preserve"> for the respective frequency span. </w:t>
      </w:r>
    </w:p>
    <w:p w:rsidR="009D575A" w:rsidRPr="005E729E" w:rsidRDefault="009D575A" w:rsidP="00CF1379">
      <w:pPr>
        <w:pStyle w:val="B3"/>
        <w:ind w:left="1418"/>
      </w:pPr>
      <w:r w:rsidRPr="005E729E">
        <w:t>Or</w:t>
      </w:r>
    </w:p>
    <w:p w:rsidR="009D575A" w:rsidRDefault="00CF1379" w:rsidP="00CF1379">
      <w:pPr>
        <w:pStyle w:val="B3"/>
        <w:ind w:left="1418"/>
      </w:pPr>
      <w:r w:rsidRPr="005E729E">
        <w:t>2)</w:t>
      </w:r>
      <w:r w:rsidRPr="005E729E">
        <w:tab/>
      </w:r>
      <w:r w:rsidR="009D575A" w:rsidRPr="005E729E">
        <w:t xml:space="preserve">The unwanted emissions power at each </w:t>
      </w:r>
      <w:r w:rsidR="009D575A" w:rsidRPr="005E729E">
        <w:rPr>
          <w:i/>
        </w:rPr>
        <w:t>TAB connector</w:t>
      </w:r>
      <w:r w:rsidR="009D575A" w:rsidRPr="005E729E">
        <w:t xml:space="preserve"> shall be less than or equal to the AAS </w:t>
      </w:r>
      <w:r w:rsidR="00151891" w:rsidRPr="005E729E">
        <w:t xml:space="preserve">BS </w:t>
      </w:r>
      <w:r w:rsidR="009D575A" w:rsidRPr="005E729E">
        <w:t>limit as defined</w:t>
      </w:r>
      <w:r w:rsidR="009D575A" w:rsidRPr="005E729E" w:rsidDel="00552ABB">
        <w:t xml:space="preserve"> </w:t>
      </w:r>
      <w:r w:rsidR="009D575A" w:rsidRPr="005E729E">
        <w:t xml:space="preserve">in this </w:t>
      </w:r>
      <w:r w:rsidR="004B22CC" w:rsidRPr="005E729E">
        <w:t>subclause</w:t>
      </w:r>
      <w:r w:rsidR="009D575A" w:rsidRPr="005E729E">
        <w:t xml:space="preserve"> for the respective frequency span, scaled by -10log</w:t>
      </w:r>
      <w:r w:rsidR="009D575A" w:rsidRPr="005E729E">
        <w:rPr>
          <w:vertAlign w:val="subscript"/>
        </w:rPr>
        <w:t>10</w:t>
      </w:r>
      <w:r w:rsidR="009D575A" w:rsidRPr="005E729E">
        <w:t>(</w:t>
      </w:r>
      <w:r w:rsidR="009D575A" w:rsidRPr="005E729E">
        <w:rPr>
          <w:i/>
        </w:rPr>
        <w:t>n</w:t>
      </w:r>
      <w:r w:rsidR="009D575A" w:rsidRPr="005E729E">
        <w:t xml:space="preserve">), where </w:t>
      </w:r>
      <w:r w:rsidR="009D575A" w:rsidRPr="005E729E">
        <w:rPr>
          <w:i/>
        </w:rPr>
        <w:t>n</w:t>
      </w:r>
      <w:r w:rsidR="009D575A" w:rsidRPr="005E729E">
        <w:t xml:space="preserve"> is the number of </w:t>
      </w:r>
      <w:r w:rsidR="009D575A" w:rsidRPr="005E729E">
        <w:rPr>
          <w:i/>
        </w:rPr>
        <w:t>TAB connectors</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cell group</w:t>
      </w:r>
      <w:r w:rsidR="009D575A" w:rsidRPr="005E729E">
        <w:t>.</w:t>
      </w:r>
    </w:p>
    <w:p w:rsidR="007F5E12" w:rsidRDefault="007F5E12" w:rsidP="007F5E1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7F5E12" w:rsidRDefault="007F5E12" w:rsidP="007F5E12">
      <w:pPr>
        <w:pStyle w:val="EX"/>
        <w:ind w:left="360" w:hanging="360"/>
        <w:rPr>
          <w:rFonts w:ascii="Arial" w:hAnsi="Arial"/>
          <w:color w:val="0000FF"/>
          <w:sz w:val="28"/>
          <w:szCs w:val="28"/>
          <w:lang w:val="en-US"/>
        </w:rPr>
      </w:pPr>
    </w:p>
    <w:p w:rsidR="007F5E12" w:rsidRDefault="007F5E12" w:rsidP="007F5E1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7F5E12" w:rsidRPr="005E729E" w:rsidRDefault="007F5E12" w:rsidP="007F5E12">
      <w:pPr>
        <w:pStyle w:val="Heading3"/>
        <w:rPr>
          <w:lang w:eastAsia="zh-CN"/>
        </w:rPr>
      </w:pPr>
      <w:bookmarkStart w:id="27" w:name="_Toc518660143"/>
      <w:r w:rsidRPr="005E729E">
        <w:rPr>
          <w:lang w:eastAsia="zh-CN"/>
        </w:rPr>
        <w:lastRenderedPageBreak/>
        <w:t>7.6.2</w:t>
      </w:r>
      <w:r w:rsidRPr="005E729E">
        <w:rPr>
          <w:lang w:eastAsia="zh-CN"/>
        </w:rPr>
        <w:tab/>
        <w:t>Minimum requirement for MSR operation</w:t>
      </w:r>
      <w:bookmarkEnd w:id="27"/>
    </w:p>
    <w:p w:rsidR="007F5E12" w:rsidRPr="005E729E" w:rsidRDefault="007F5E12" w:rsidP="007F5E12">
      <w:pPr>
        <w:pStyle w:val="Heading4"/>
      </w:pPr>
      <w:bookmarkStart w:id="28" w:name="_Toc518660144"/>
      <w:r w:rsidRPr="005E729E">
        <w:t>7.6.2.1</w:t>
      </w:r>
      <w:r w:rsidRPr="005E729E">
        <w:tab/>
        <w:t>General minimum requirement</w:t>
      </w:r>
      <w:bookmarkEnd w:id="28"/>
    </w:p>
    <w:p w:rsidR="007F5E12" w:rsidRPr="005E729E" w:rsidRDefault="007F5E12" w:rsidP="007F5E12">
      <w:pPr>
        <w:rPr>
          <w:rFonts w:eastAsia="??"/>
        </w:rPr>
      </w:pPr>
      <w:r w:rsidRPr="005E729E">
        <w:t xml:space="preserve">The general MSR RX spurious emission </w:t>
      </w:r>
      <w:r w:rsidRPr="005E729E">
        <w:rPr>
          <w:i/>
        </w:rPr>
        <w:t>basic limit</w:t>
      </w:r>
      <w:r w:rsidRPr="005E729E">
        <w:t>s are provided in table 7.6.2.1-1.</w:t>
      </w:r>
    </w:p>
    <w:p w:rsidR="007F5E12" w:rsidRPr="005E729E" w:rsidRDefault="007F5E12" w:rsidP="007F5E12">
      <w:pPr>
        <w:pStyle w:val="TH"/>
      </w:pPr>
      <w:r w:rsidRPr="005E729E">
        <w:t xml:space="preserve">Table 7.6.2.1-1: General spurious emissions </w:t>
      </w:r>
      <w:r w:rsidRPr="005E729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F5E12" w:rsidRPr="005E729E" w:rsidTr="00114656">
        <w:trPr>
          <w:tblHeader/>
          <w:jc w:val="center"/>
        </w:trPr>
        <w:tc>
          <w:tcPr>
            <w:tcW w:w="1897" w:type="dxa"/>
          </w:tcPr>
          <w:p w:rsidR="007F5E12" w:rsidRPr="005E729E" w:rsidRDefault="007F5E12" w:rsidP="00114656">
            <w:pPr>
              <w:pStyle w:val="TAH"/>
            </w:pPr>
            <w:r w:rsidRPr="005E729E">
              <w:t>Frequency range</w:t>
            </w:r>
          </w:p>
        </w:tc>
        <w:tc>
          <w:tcPr>
            <w:tcW w:w="1276" w:type="dxa"/>
          </w:tcPr>
          <w:p w:rsidR="007F5E12" w:rsidRPr="005E729E" w:rsidRDefault="007F5E12" w:rsidP="00114656">
            <w:pPr>
              <w:pStyle w:val="TAH"/>
            </w:pPr>
            <w:r w:rsidRPr="005E729E">
              <w:t>Maximum level</w:t>
            </w:r>
          </w:p>
        </w:tc>
        <w:tc>
          <w:tcPr>
            <w:tcW w:w="1701" w:type="dxa"/>
          </w:tcPr>
          <w:p w:rsidR="007F5E12" w:rsidRPr="005E729E" w:rsidRDefault="007F5E12" w:rsidP="00114656">
            <w:pPr>
              <w:pStyle w:val="TAH"/>
            </w:pPr>
            <w:r w:rsidRPr="005E729E">
              <w:t>Measurement bandwidth</w:t>
            </w:r>
          </w:p>
        </w:tc>
        <w:tc>
          <w:tcPr>
            <w:tcW w:w="3969" w:type="dxa"/>
          </w:tcPr>
          <w:p w:rsidR="007F5E12" w:rsidRPr="005E729E" w:rsidRDefault="007F5E12" w:rsidP="00114656">
            <w:pPr>
              <w:pStyle w:val="TAH"/>
            </w:pPr>
            <w:r w:rsidRPr="005E729E">
              <w:t>Note</w:t>
            </w:r>
          </w:p>
        </w:tc>
      </w:tr>
      <w:tr w:rsidR="007F5E12" w:rsidRPr="005E729E" w:rsidTr="00114656">
        <w:trPr>
          <w:jc w:val="center"/>
        </w:trPr>
        <w:tc>
          <w:tcPr>
            <w:tcW w:w="1897" w:type="dxa"/>
          </w:tcPr>
          <w:p w:rsidR="007F5E12" w:rsidRPr="005E729E" w:rsidRDefault="007F5E12" w:rsidP="00114656">
            <w:pPr>
              <w:pStyle w:val="TAL"/>
              <w:rPr>
                <w:rFonts w:cs="Arial"/>
                <w:szCs w:val="18"/>
              </w:rPr>
            </w:pPr>
            <w:r w:rsidRPr="005E729E">
              <w:rPr>
                <w:rFonts w:cs="Arial"/>
                <w:szCs w:val="18"/>
              </w:rPr>
              <w:t xml:space="preserve">30MHz </w:t>
            </w:r>
            <w:r w:rsidRPr="005E729E">
              <w:rPr>
                <w:rFonts w:cs="Arial"/>
                <w:szCs w:val="18"/>
              </w:rPr>
              <w:noBreakHyphen/>
              <w:t xml:space="preserve"> 1 GHz</w:t>
            </w:r>
          </w:p>
        </w:tc>
        <w:tc>
          <w:tcPr>
            <w:tcW w:w="1276" w:type="dxa"/>
          </w:tcPr>
          <w:p w:rsidR="007F5E12" w:rsidRPr="005E729E" w:rsidRDefault="007F5E12" w:rsidP="00114656">
            <w:pPr>
              <w:pStyle w:val="TAL"/>
              <w:rPr>
                <w:rFonts w:cs="Arial"/>
                <w:szCs w:val="18"/>
              </w:rPr>
            </w:pPr>
            <w:r w:rsidRPr="005E729E">
              <w:rPr>
                <w:rFonts w:cs="Arial"/>
                <w:szCs w:val="18"/>
              </w:rPr>
              <w:t>-57 dBm</w:t>
            </w:r>
          </w:p>
        </w:tc>
        <w:tc>
          <w:tcPr>
            <w:tcW w:w="1701" w:type="dxa"/>
          </w:tcPr>
          <w:p w:rsidR="007F5E12" w:rsidRPr="005E729E" w:rsidRDefault="007F5E12" w:rsidP="00114656">
            <w:pPr>
              <w:pStyle w:val="TAL"/>
              <w:rPr>
                <w:rFonts w:cs="Arial"/>
                <w:szCs w:val="18"/>
              </w:rPr>
            </w:pPr>
            <w:r w:rsidRPr="005E729E">
              <w:rPr>
                <w:rFonts w:cs="Arial"/>
                <w:szCs w:val="18"/>
              </w:rPr>
              <w:t xml:space="preserve">100 kHz </w:t>
            </w:r>
          </w:p>
        </w:tc>
        <w:tc>
          <w:tcPr>
            <w:tcW w:w="3969" w:type="dxa"/>
          </w:tcPr>
          <w:p w:rsidR="007F5E12" w:rsidRPr="005E729E" w:rsidRDefault="007F5E12" w:rsidP="00114656">
            <w:pPr>
              <w:pStyle w:val="TAL"/>
              <w:rPr>
                <w:rFonts w:cs="Arial"/>
                <w:szCs w:val="18"/>
              </w:rPr>
            </w:pPr>
          </w:p>
        </w:tc>
      </w:tr>
      <w:tr w:rsidR="007F5E12" w:rsidRPr="005E729E" w:rsidTr="00114656">
        <w:trPr>
          <w:jc w:val="center"/>
        </w:trPr>
        <w:tc>
          <w:tcPr>
            <w:tcW w:w="1897" w:type="dxa"/>
          </w:tcPr>
          <w:p w:rsidR="007F5E12" w:rsidRPr="005E729E" w:rsidRDefault="007F5E12" w:rsidP="00114656">
            <w:pPr>
              <w:pStyle w:val="TAL"/>
              <w:rPr>
                <w:rFonts w:cs="Arial"/>
                <w:szCs w:val="18"/>
              </w:rPr>
            </w:pPr>
            <w:r w:rsidRPr="005E729E">
              <w:rPr>
                <w:rFonts w:cs="Arial"/>
                <w:szCs w:val="18"/>
              </w:rPr>
              <w:t>1 GHz - 12.75 GHz</w:t>
            </w:r>
          </w:p>
        </w:tc>
        <w:tc>
          <w:tcPr>
            <w:tcW w:w="1276" w:type="dxa"/>
          </w:tcPr>
          <w:p w:rsidR="007F5E12" w:rsidRPr="005E729E" w:rsidRDefault="007F5E12" w:rsidP="00114656">
            <w:pPr>
              <w:pStyle w:val="TAL"/>
              <w:rPr>
                <w:rFonts w:cs="Arial"/>
                <w:szCs w:val="18"/>
              </w:rPr>
            </w:pPr>
            <w:r w:rsidRPr="005E729E">
              <w:rPr>
                <w:rFonts w:cs="Arial"/>
                <w:szCs w:val="18"/>
              </w:rPr>
              <w:t>-47 dBm</w:t>
            </w:r>
          </w:p>
        </w:tc>
        <w:tc>
          <w:tcPr>
            <w:tcW w:w="1701" w:type="dxa"/>
          </w:tcPr>
          <w:p w:rsidR="007F5E12" w:rsidRPr="005E729E" w:rsidRDefault="007F5E12" w:rsidP="00114656">
            <w:pPr>
              <w:pStyle w:val="TAL"/>
              <w:rPr>
                <w:rFonts w:cs="Arial"/>
                <w:szCs w:val="18"/>
              </w:rPr>
            </w:pPr>
            <w:r w:rsidRPr="005E729E">
              <w:rPr>
                <w:rFonts w:cs="Arial"/>
                <w:szCs w:val="18"/>
              </w:rPr>
              <w:t>1 MHz</w:t>
            </w:r>
          </w:p>
        </w:tc>
        <w:tc>
          <w:tcPr>
            <w:tcW w:w="3969" w:type="dxa"/>
          </w:tcPr>
          <w:p w:rsidR="007F5E12" w:rsidRPr="005E729E" w:rsidRDefault="007F5E12" w:rsidP="00114656">
            <w:pPr>
              <w:pStyle w:val="TAL"/>
              <w:rPr>
                <w:rFonts w:cs="Arial"/>
                <w:szCs w:val="18"/>
              </w:rPr>
            </w:pPr>
          </w:p>
        </w:tc>
      </w:tr>
      <w:tr w:rsidR="007F5E12" w:rsidRPr="005E729E" w:rsidTr="00114656">
        <w:trPr>
          <w:jc w:val="center"/>
        </w:trPr>
        <w:tc>
          <w:tcPr>
            <w:tcW w:w="1897" w:type="dxa"/>
          </w:tcPr>
          <w:p w:rsidR="007F5E12" w:rsidRPr="005E729E" w:rsidRDefault="007F5E12" w:rsidP="00114656">
            <w:pPr>
              <w:pStyle w:val="TAL"/>
              <w:rPr>
                <w:rFonts w:cs="Arial"/>
                <w:szCs w:val="18"/>
              </w:rPr>
            </w:pPr>
            <w:r w:rsidRPr="005E729E">
              <w:rPr>
                <w:rFonts w:cs="v5.0.0"/>
                <w:szCs w:val="18"/>
              </w:rPr>
              <w:t xml:space="preserve">12.75 GHz </w:t>
            </w:r>
            <w:r w:rsidRPr="005E729E">
              <w:rPr>
                <w:rFonts w:cs="Arial"/>
                <w:szCs w:val="18"/>
              </w:rPr>
              <w:t>- 5</w:t>
            </w:r>
            <w:r w:rsidRPr="005E729E">
              <w:rPr>
                <w:rFonts w:cs="Arial"/>
                <w:szCs w:val="18"/>
                <w:vertAlign w:val="superscript"/>
              </w:rPr>
              <w:t>th</w:t>
            </w:r>
            <w:r w:rsidRPr="005E729E">
              <w:rPr>
                <w:rFonts w:cs="Arial"/>
                <w:szCs w:val="18"/>
              </w:rPr>
              <w:t xml:space="preserve"> harmonic of the upper frequency edge of the UL operating band in GHz</w:t>
            </w:r>
          </w:p>
        </w:tc>
        <w:tc>
          <w:tcPr>
            <w:tcW w:w="1276" w:type="dxa"/>
          </w:tcPr>
          <w:p w:rsidR="007F5E12" w:rsidRPr="005E729E" w:rsidRDefault="007F5E12" w:rsidP="00114656">
            <w:pPr>
              <w:pStyle w:val="TAL"/>
              <w:rPr>
                <w:rFonts w:cs="Arial"/>
                <w:szCs w:val="18"/>
              </w:rPr>
            </w:pPr>
            <w:r w:rsidRPr="005E729E">
              <w:rPr>
                <w:rFonts w:cs="Arial"/>
                <w:szCs w:val="18"/>
              </w:rPr>
              <w:t>-47 dBm</w:t>
            </w:r>
          </w:p>
        </w:tc>
        <w:tc>
          <w:tcPr>
            <w:tcW w:w="1701" w:type="dxa"/>
          </w:tcPr>
          <w:p w:rsidR="007F5E12" w:rsidRPr="005E729E" w:rsidRDefault="007F5E12" w:rsidP="00114656">
            <w:pPr>
              <w:pStyle w:val="TAL"/>
              <w:rPr>
                <w:rFonts w:cs="Arial"/>
                <w:szCs w:val="18"/>
              </w:rPr>
            </w:pPr>
            <w:r w:rsidRPr="005E729E">
              <w:rPr>
                <w:rFonts w:cs="Arial"/>
                <w:szCs w:val="18"/>
              </w:rPr>
              <w:t>1 MHz</w:t>
            </w:r>
          </w:p>
        </w:tc>
        <w:tc>
          <w:tcPr>
            <w:tcW w:w="3969" w:type="dxa"/>
          </w:tcPr>
          <w:p w:rsidR="007F5E12" w:rsidRPr="005E729E" w:rsidRDefault="007F5E12" w:rsidP="00114656">
            <w:pPr>
              <w:pStyle w:val="TAL"/>
              <w:rPr>
                <w:rFonts w:cs="Arial"/>
                <w:szCs w:val="18"/>
              </w:rPr>
            </w:pPr>
            <w:r w:rsidRPr="005E729E">
              <w:rPr>
                <w:rFonts w:cs="Arial"/>
                <w:szCs w:val="18"/>
              </w:rPr>
              <w:t>Applies only for Bands 22, 42 and 43.</w:t>
            </w:r>
          </w:p>
        </w:tc>
      </w:tr>
      <w:tr w:rsidR="007F5E12" w:rsidRPr="005E729E" w:rsidTr="00114656">
        <w:trPr>
          <w:jc w:val="center"/>
        </w:trPr>
        <w:tc>
          <w:tcPr>
            <w:tcW w:w="8843" w:type="dxa"/>
            <w:gridSpan w:val="4"/>
          </w:tcPr>
          <w:p w:rsidR="007F5E12" w:rsidRPr="005E729E" w:rsidRDefault="007F5E12" w:rsidP="00114656">
            <w:pPr>
              <w:pStyle w:val="TAN"/>
              <w:rPr>
                <w:rFonts w:eastAsia="??"/>
              </w:rPr>
            </w:pPr>
            <w:r w:rsidRPr="005E729E">
              <w:rPr>
                <w:rFonts w:eastAsia="??"/>
              </w:rPr>
              <w:t>NOTE:</w:t>
            </w:r>
            <w:r w:rsidRPr="005E729E">
              <w:rPr>
                <w:rFonts w:eastAsia="??"/>
              </w:rPr>
              <w:tab/>
              <w:t>The frequency range</w:t>
            </w:r>
            <w:r w:rsidRPr="005E729E">
              <w:t xml:space="preserve"> from F</w:t>
            </w:r>
            <w:r w:rsidRPr="005E729E">
              <w:rPr>
                <w:vertAlign w:val="subscript"/>
              </w:rPr>
              <w:t xml:space="preserve">BW </w:t>
            </w:r>
            <w:proofErr w:type="spellStart"/>
            <w:proofErr w:type="gramStart"/>
            <w:r w:rsidRPr="005E729E">
              <w:rPr>
                <w:vertAlign w:val="subscript"/>
              </w:rPr>
              <w:t>RF,DL</w:t>
            </w:r>
            <w:proofErr w:type="gramEnd"/>
            <w:r w:rsidRPr="005E729E">
              <w:rPr>
                <w:vertAlign w:val="subscript"/>
              </w:rPr>
              <w:t>,low</w:t>
            </w:r>
            <w:proofErr w:type="spellEnd"/>
            <w:r w:rsidRPr="005E729E">
              <w:t xml:space="preserve"> -10 MHz to F</w:t>
            </w:r>
            <w:r w:rsidRPr="005E729E">
              <w:rPr>
                <w:vertAlign w:val="subscript"/>
              </w:rPr>
              <w:t>BW RF,</w:t>
            </w:r>
            <w:r w:rsidRPr="005E729E" w:rsidDel="00B30193">
              <w:rPr>
                <w:vertAlign w:val="subscript"/>
              </w:rPr>
              <w:t xml:space="preserve"> </w:t>
            </w:r>
            <w:proofErr w:type="spellStart"/>
            <w:r w:rsidRPr="005E729E">
              <w:rPr>
                <w:vertAlign w:val="subscript"/>
              </w:rPr>
              <w:t>DL,high</w:t>
            </w:r>
            <w:proofErr w:type="spellEnd"/>
            <w:r w:rsidRPr="005E729E">
              <w:t xml:space="preserve"> + 10 MHz may be excluded from the requirement. For </w:t>
            </w:r>
            <w:proofErr w:type="spellStart"/>
            <w:r w:rsidRPr="005E729E">
              <w:rPr>
                <w:i/>
              </w:rPr>
              <w:t>multi-band</w:t>
            </w:r>
            <w:proofErr w:type="spellEnd"/>
            <w:r w:rsidRPr="005E729E">
              <w:rPr>
                <w:i/>
              </w:rPr>
              <w:t xml:space="preserve"> TAB connectors</w:t>
            </w:r>
            <w:r w:rsidRPr="005E729E">
              <w:t>, the exclusion applies for all supported operating bands for those connectors.</w:t>
            </w:r>
            <w:r w:rsidRPr="005E729E">
              <w:rPr>
                <w:rFonts w:cs="v3.8.0"/>
              </w:rPr>
              <w:t xml:space="preserve"> </w:t>
            </w:r>
          </w:p>
        </w:tc>
      </w:tr>
    </w:tbl>
    <w:p w:rsidR="007F5E12" w:rsidRPr="005E729E" w:rsidRDefault="007F5E12" w:rsidP="007F5E12"/>
    <w:p w:rsidR="007F5E12" w:rsidRPr="005E729E" w:rsidRDefault="007F5E12" w:rsidP="007F5E12">
      <w:r w:rsidRPr="005E729E">
        <w:t xml:space="preserve">The RX spurious emissions requirements for an MSR AAS BS are that for each applicable </w:t>
      </w:r>
      <w:r w:rsidRPr="005E729E">
        <w:rPr>
          <w:i/>
        </w:rPr>
        <w:t>basic limit</w:t>
      </w:r>
      <w:r w:rsidRPr="005E729E">
        <w:t xml:space="preserve"> specified in table 7.6.2.1-1 for each </w:t>
      </w:r>
      <w:r w:rsidRPr="005E729E">
        <w:rPr>
          <w:i/>
        </w:rPr>
        <w:t>TAB connector RX min cell group,</w:t>
      </w:r>
      <w:r w:rsidRPr="005E729E">
        <w:t xml:space="preserve"> the power sum of emissions at the </w:t>
      </w:r>
      <w:r w:rsidRPr="005E729E">
        <w:rPr>
          <w:i/>
        </w:rPr>
        <w:t>TAB connectors</w:t>
      </w:r>
      <w:r w:rsidRPr="005E729E">
        <w:t xml:space="preserve"> of the </w:t>
      </w:r>
      <w:r w:rsidRPr="005E729E">
        <w:rPr>
          <w:i/>
        </w:rPr>
        <w:t>TAB connector RX min cell group</w:t>
      </w:r>
      <w:r w:rsidRPr="005E729E">
        <w:t xml:space="preserve"> shall not exceed an AAS BS limit specified as the</w:t>
      </w:r>
      <w:del w:id="29" w:author="Johan Sköld" w:date="2018-09-28T17:30:00Z">
        <w:r w:rsidRPr="005E729E" w:rsidDel="007F5E12">
          <w:delText xml:space="preserve"> </w:delText>
        </w:r>
        <w:r w:rsidRPr="005E729E" w:rsidDel="007F5E12">
          <w:rPr>
            <w:i/>
          </w:rPr>
          <w:delText>basic limit</w:delText>
        </w:r>
        <w:r w:rsidRPr="005E729E" w:rsidDel="007F5E12">
          <w:delText>s + 10log</w:delText>
        </w:r>
        <w:r w:rsidRPr="005E729E" w:rsidDel="007F5E12">
          <w:rPr>
            <w:vertAlign w:val="subscript"/>
          </w:rPr>
          <w:delText>10</w:delText>
        </w:r>
        <w:r w:rsidRPr="005E729E" w:rsidDel="007F5E12">
          <w:delText>(N</w:delText>
        </w:r>
        <w:r w:rsidRPr="005E729E" w:rsidDel="007F5E12">
          <w:rPr>
            <w:vertAlign w:val="subscript"/>
          </w:rPr>
          <w:delText>RXU,countedpercell</w:delText>
        </w:r>
        <w:r w:rsidRPr="005E729E" w:rsidDel="007F5E12">
          <w:delText>)</w:delText>
        </w:r>
      </w:del>
      <w:ins w:id="30" w:author="Johan Sköld" w:date="2018-09-28T17:30: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5E729E">
        <w:t>.</w:t>
      </w:r>
    </w:p>
    <w:p w:rsidR="007F5E12" w:rsidRPr="005E729E" w:rsidRDefault="007F5E12" w:rsidP="007F5E12">
      <w:r w:rsidRPr="005E729E">
        <w:t xml:space="preserve">In addition </w:t>
      </w:r>
      <w:r w:rsidRPr="005E729E">
        <w:rPr>
          <w:rFonts w:cs="v5.0.0"/>
        </w:rPr>
        <w:t xml:space="preserve">to the </w:t>
      </w:r>
      <w:r w:rsidRPr="005E729E">
        <w:rPr>
          <w:rFonts w:cs="v5.0.0"/>
          <w:i/>
        </w:rPr>
        <w:t>basic limit</w:t>
      </w:r>
      <w:r w:rsidRPr="005E729E">
        <w:rPr>
          <w:rFonts w:cs="v5.0.0"/>
        </w:rPr>
        <w:t>s in Table 7.6.2.1-1</w:t>
      </w:r>
      <w:r w:rsidRPr="005E729E">
        <w:t xml:space="preserve">, additional spurious emissions requirements in 3GPP TS 37.104 [9], subclause 6.6.1.3 form </w:t>
      </w:r>
      <w:r w:rsidRPr="005E729E">
        <w:rPr>
          <w:i/>
        </w:rPr>
        <w:t>basic limit</w:t>
      </w:r>
      <w:r w:rsidRPr="005E729E">
        <w:t>s for additional receiver spurious emission requirements.</w:t>
      </w:r>
    </w:p>
    <w:p w:rsidR="007F5E12" w:rsidRPr="005E729E" w:rsidRDefault="007F5E12" w:rsidP="007F5E12">
      <w:r w:rsidRPr="005E729E">
        <w:t>In case of FDD BS (for BC1 and BC2), the levels specified for Protection of the BS receivers of own or different BS in 3GPP TS 37.104 [9], subclause 6.6.1.2 form basic levels for additional receiver spurious emission requirements.</w:t>
      </w:r>
    </w:p>
    <w:p w:rsidR="007F5E12" w:rsidRPr="005E729E" w:rsidRDefault="007F5E12" w:rsidP="007F5E12">
      <w:r w:rsidRPr="005E729E">
        <w:rPr>
          <w:rFonts w:cs="v5.0.0"/>
        </w:rPr>
        <w:t>In addition, the requirements for co-location with other base stations specified in 3GPP TS 37.104 [9], subclause 6.6.1.4 may also form basic levels for co-location spurious emission requirements.</w:t>
      </w:r>
    </w:p>
    <w:p w:rsidR="007F5E12" w:rsidRPr="005E729E" w:rsidRDefault="007F5E12" w:rsidP="007F5E12">
      <w:pPr>
        <w:pStyle w:val="NO"/>
        <w:keepNext/>
        <w:keepLines w:val="0"/>
      </w:pPr>
      <w:r w:rsidRPr="005E729E">
        <w:t>NOTE:</w:t>
      </w:r>
      <w:r w:rsidRPr="005E729E">
        <w:tab/>
        <w:t xml:space="preserve">Conformance to the </w:t>
      </w:r>
      <w:r w:rsidRPr="005E729E">
        <w:rPr>
          <w:i/>
        </w:rPr>
        <w:t>AAS BS receiver</w:t>
      </w:r>
      <w:r w:rsidRPr="005E729E">
        <w:t xml:space="preserve"> spurious emissions requirement can be demonstrated by meeting at least one of the following criteria as determined by the manufacturer:</w:t>
      </w:r>
    </w:p>
    <w:p w:rsidR="007F5E12" w:rsidRPr="005E729E" w:rsidRDefault="007F5E12" w:rsidP="007F5E12">
      <w:pPr>
        <w:pStyle w:val="B3"/>
        <w:ind w:left="1418"/>
      </w:pPr>
      <w:r w:rsidRPr="005E729E">
        <w:t>1)</w:t>
      </w:r>
      <w:r w:rsidRPr="005E729E">
        <w:tab/>
        <w:t xml:space="preserve">The sum of the spurious emissions power measured on each </w:t>
      </w:r>
      <w:r w:rsidRPr="005E729E">
        <w:rPr>
          <w:i/>
        </w:rPr>
        <w:t>TAB connector</w:t>
      </w:r>
      <w:r w:rsidRPr="005E729E">
        <w:t xml:space="preserve"> in the </w:t>
      </w:r>
      <w:r w:rsidRPr="005E729E">
        <w:rPr>
          <w:i/>
        </w:rPr>
        <w:t xml:space="preserve">TAB connector RX min cell group </w:t>
      </w:r>
      <w:r w:rsidRPr="005E729E">
        <w:t>shall be less than or equal to the AAS BS limit as defined above for the respective frequency span.</w:t>
      </w:r>
    </w:p>
    <w:p w:rsidR="007F5E12" w:rsidRPr="005E729E" w:rsidRDefault="007F5E12" w:rsidP="007F5E12">
      <w:pPr>
        <w:pStyle w:val="B3"/>
        <w:ind w:left="1418"/>
      </w:pPr>
      <w:r w:rsidRPr="005E729E">
        <w:t>Or</w:t>
      </w:r>
    </w:p>
    <w:p w:rsidR="007F5E12" w:rsidRPr="005E729E" w:rsidRDefault="007F5E12" w:rsidP="007F5E12">
      <w:pPr>
        <w:pStyle w:val="B3"/>
        <w:ind w:left="1418"/>
      </w:pPr>
      <w:r w:rsidRPr="005E729E">
        <w:t>2)</w:t>
      </w:r>
      <w:r w:rsidRPr="005E729E">
        <w:tab/>
        <w:t xml:space="preserve">The spurious emissions power at each </w:t>
      </w:r>
      <w:r w:rsidRPr="005E729E">
        <w:rPr>
          <w:i/>
        </w:rPr>
        <w:t>TAB connector</w:t>
      </w:r>
      <w:r w:rsidRPr="005E729E">
        <w:t xml:space="preserve"> shall be less than or equal to the AAS BS limit as defined</w:t>
      </w:r>
      <w:r w:rsidRPr="005E729E" w:rsidDel="00552ABB">
        <w:t xml:space="preserve"> </w:t>
      </w:r>
      <w:r w:rsidRPr="005E729E">
        <w:t>above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RX min cell group</w:t>
      </w:r>
      <w:r w:rsidRPr="005E729E">
        <w:t>.</w:t>
      </w:r>
    </w:p>
    <w:p w:rsidR="007F5E12" w:rsidRPr="005E729E" w:rsidRDefault="007F5E12" w:rsidP="007F5E12">
      <w:pPr>
        <w:pStyle w:val="Heading3"/>
        <w:rPr>
          <w:lang w:eastAsia="zh-CN"/>
        </w:rPr>
      </w:pPr>
      <w:bookmarkStart w:id="31" w:name="_Toc518660145"/>
      <w:r w:rsidRPr="005E729E">
        <w:rPr>
          <w:lang w:eastAsia="zh-CN"/>
        </w:rPr>
        <w:t>7.6.3</w:t>
      </w:r>
      <w:r w:rsidRPr="005E729E">
        <w:rPr>
          <w:lang w:eastAsia="zh-CN"/>
        </w:rPr>
        <w:tab/>
        <w:t>Minimum requirement for single RAT UTRA operation</w:t>
      </w:r>
      <w:bookmarkEnd w:id="31"/>
    </w:p>
    <w:p w:rsidR="007F5E12" w:rsidRPr="005E729E" w:rsidRDefault="007F5E12" w:rsidP="007F5E12">
      <w:r w:rsidRPr="005E729E">
        <w:t xml:space="preserve">The single RAT UTRA FDD wide area, medium range area and local area RX spurious emissions </w:t>
      </w:r>
      <w:r w:rsidRPr="005E729E">
        <w:rPr>
          <w:i/>
        </w:rPr>
        <w:t>basic limit</w:t>
      </w:r>
      <w:r w:rsidRPr="005E729E">
        <w:t>s are the same as those specified in 3GPP TS 25.104 [6], subclause 7.7.1.</w:t>
      </w:r>
    </w:p>
    <w:p w:rsidR="007F5E12" w:rsidRPr="005E729E" w:rsidRDefault="007F5E12" w:rsidP="007F5E12">
      <w:pPr>
        <w:rPr>
          <w:lang w:eastAsia="zh-CN"/>
        </w:rPr>
      </w:pPr>
      <w:r w:rsidRPr="005E729E">
        <w:t xml:space="preserve">The single RAT UTRA TDD wide area and local area RX spurious emissions </w:t>
      </w:r>
      <w:r w:rsidRPr="005E729E">
        <w:rPr>
          <w:i/>
        </w:rPr>
        <w:t>basic limit</w:t>
      </w:r>
      <w:r w:rsidRPr="005E729E">
        <w:t>s are the same as those specified in 3GPP TS 25.105 [7], subclause 7.7.1.2.</w:t>
      </w:r>
    </w:p>
    <w:p w:rsidR="007F5E12" w:rsidRPr="005E729E" w:rsidRDefault="007F5E12" w:rsidP="007F5E12">
      <w:r w:rsidRPr="005E729E">
        <w:t xml:space="preserve">The RX spurious emissions requirements for a single RAT UTRA AAS BS are that for each applicable </w:t>
      </w:r>
      <w:r w:rsidRPr="005E729E">
        <w:rPr>
          <w:i/>
        </w:rPr>
        <w:t>basic limit</w:t>
      </w:r>
      <w:r w:rsidRPr="005E729E">
        <w:t xml:space="preserve"> as specified in 3GPP TS 25.104 [6] or 3GPP TS 25.105 [7], for each </w:t>
      </w:r>
      <w:r w:rsidRPr="005E729E">
        <w:rPr>
          <w:i/>
        </w:rPr>
        <w:t>TAB connector RX min cell group,</w:t>
      </w:r>
      <w:r w:rsidRPr="005E729E">
        <w:t xml:space="preserve"> the power sum of emissions at the </w:t>
      </w:r>
      <w:r w:rsidRPr="005E729E">
        <w:rPr>
          <w:i/>
        </w:rPr>
        <w:t xml:space="preserve">TAB connectors </w:t>
      </w:r>
      <w:r w:rsidRPr="005E729E">
        <w:t xml:space="preserve">of the </w:t>
      </w:r>
      <w:r w:rsidRPr="005E729E">
        <w:rPr>
          <w:i/>
        </w:rPr>
        <w:t>TAB connector RX min cell group</w:t>
      </w:r>
      <w:r w:rsidRPr="005E729E">
        <w:t xml:space="preserve"> shall not exceed an AAS BS limit specified as the</w:t>
      </w:r>
      <w:del w:id="32" w:author="Johan Sköld" w:date="2018-09-28T17:31:00Z">
        <w:r w:rsidRPr="005E729E" w:rsidDel="007F5E12">
          <w:delText xml:space="preserve"> </w:delText>
        </w:r>
        <w:r w:rsidRPr="005E729E" w:rsidDel="007F5E12">
          <w:rPr>
            <w:i/>
          </w:rPr>
          <w:delText>basic limit</w:delText>
        </w:r>
        <w:r w:rsidRPr="005E729E" w:rsidDel="007F5E12">
          <w:delText>s + 10log</w:delText>
        </w:r>
        <w:r w:rsidRPr="005E729E" w:rsidDel="007F5E12">
          <w:rPr>
            <w:vertAlign w:val="subscript"/>
          </w:rPr>
          <w:delText>10</w:delText>
        </w:r>
        <w:r w:rsidRPr="005E729E" w:rsidDel="007F5E12">
          <w:delText>(N</w:delText>
        </w:r>
        <w:r w:rsidRPr="005E729E" w:rsidDel="007F5E12">
          <w:rPr>
            <w:vertAlign w:val="subscript"/>
          </w:rPr>
          <w:delText>RXU,countedpercell</w:delText>
        </w:r>
        <w:r w:rsidRPr="005E729E" w:rsidDel="007F5E12">
          <w:delText>)</w:delText>
        </w:r>
      </w:del>
      <w:ins w:id="33" w:author="Johan Sköld" w:date="2018-09-28T17:31: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5E729E">
        <w:t>.</w:t>
      </w:r>
    </w:p>
    <w:p w:rsidR="007F5E12" w:rsidRPr="005E729E" w:rsidRDefault="007F5E12" w:rsidP="007F5E12">
      <w:pPr>
        <w:pStyle w:val="NO"/>
      </w:pPr>
      <w:r w:rsidRPr="005E729E">
        <w:lastRenderedPageBreak/>
        <w:t>NOTE:</w:t>
      </w:r>
      <w:r w:rsidRPr="005E729E">
        <w:tab/>
        <w:t xml:space="preserve">Conformance to the </w:t>
      </w:r>
      <w:r w:rsidRPr="005E729E">
        <w:rPr>
          <w:i/>
        </w:rPr>
        <w:t>AAS BS receiver</w:t>
      </w:r>
      <w:r w:rsidRPr="005E729E">
        <w:t xml:space="preserve"> spurious emissions requirement can be demonstrated by meeting at least one of the following criteria as determined by the manufacturer:</w:t>
      </w:r>
    </w:p>
    <w:p w:rsidR="007F5E12" w:rsidRPr="005E729E" w:rsidRDefault="007F5E12" w:rsidP="007F5E12">
      <w:pPr>
        <w:pStyle w:val="B3"/>
        <w:ind w:left="1418" w:hanging="283"/>
      </w:pPr>
      <w:r w:rsidRPr="005E729E">
        <w:t>1)</w:t>
      </w:r>
      <w:r w:rsidRPr="005E729E">
        <w:tab/>
        <w:t xml:space="preserve">The sum of the spurious emissions power measured on each </w:t>
      </w:r>
      <w:r w:rsidRPr="005E729E">
        <w:rPr>
          <w:i/>
        </w:rPr>
        <w:t>TAB connector</w:t>
      </w:r>
      <w:r w:rsidRPr="005E729E">
        <w:t xml:space="preserve"> in the </w:t>
      </w:r>
      <w:r w:rsidRPr="005E729E">
        <w:rPr>
          <w:i/>
        </w:rPr>
        <w:t xml:space="preserve">TAB connector RX min cell group </w:t>
      </w:r>
      <w:r w:rsidRPr="005E729E">
        <w:t>shall be less than or equal to the AAS BS limit as defined above for the respective frequency span.</w:t>
      </w:r>
    </w:p>
    <w:p w:rsidR="007F5E12" w:rsidRPr="005E729E" w:rsidRDefault="007F5E12" w:rsidP="007F5E12">
      <w:pPr>
        <w:pStyle w:val="B3"/>
        <w:ind w:left="1418" w:hanging="283"/>
      </w:pPr>
      <w:r w:rsidRPr="005E729E">
        <w:t>Or</w:t>
      </w:r>
    </w:p>
    <w:p w:rsidR="007F5E12" w:rsidRPr="005E729E" w:rsidRDefault="007F5E12" w:rsidP="007F5E12">
      <w:pPr>
        <w:pStyle w:val="B3"/>
        <w:ind w:left="1418" w:hanging="283"/>
      </w:pPr>
      <w:r w:rsidRPr="005E729E">
        <w:t>2)</w:t>
      </w:r>
      <w:r w:rsidRPr="005E729E">
        <w:tab/>
        <w:t xml:space="preserve">The spurious emissions power at each </w:t>
      </w:r>
      <w:r w:rsidRPr="005E729E">
        <w:rPr>
          <w:i/>
        </w:rPr>
        <w:t>TAB connector</w:t>
      </w:r>
      <w:r w:rsidRPr="005E729E">
        <w:t xml:space="preserve"> shall be less than or equal to the AAS BS limit as defined</w:t>
      </w:r>
      <w:r w:rsidRPr="005E729E" w:rsidDel="00552ABB">
        <w:t xml:space="preserve"> </w:t>
      </w:r>
      <w:r w:rsidRPr="005E729E">
        <w:t>above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RX min cell group</w:t>
      </w:r>
      <w:r w:rsidRPr="005E729E">
        <w:t>.</w:t>
      </w:r>
    </w:p>
    <w:p w:rsidR="007F5E12" w:rsidRPr="005E729E" w:rsidRDefault="007F5E12" w:rsidP="007F5E12">
      <w:pPr>
        <w:pStyle w:val="Heading3"/>
        <w:rPr>
          <w:lang w:eastAsia="zh-CN"/>
        </w:rPr>
      </w:pPr>
      <w:bookmarkStart w:id="34" w:name="_Toc518660146"/>
      <w:r w:rsidRPr="005E729E">
        <w:rPr>
          <w:lang w:eastAsia="zh-CN"/>
        </w:rPr>
        <w:t>7.6.4</w:t>
      </w:r>
      <w:r w:rsidRPr="005E729E">
        <w:rPr>
          <w:lang w:eastAsia="zh-CN"/>
        </w:rPr>
        <w:tab/>
        <w:t>Minimum requirement for single RAT E-UTRA operation</w:t>
      </w:r>
      <w:bookmarkEnd w:id="34"/>
    </w:p>
    <w:p w:rsidR="007F5E12" w:rsidRPr="005E729E" w:rsidRDefault="007F5E12" w:rsidP="007F5E12">
      <w:r w:rsidRPr="005E729E">
        <w:t xml:space="preserve">The single RAT E-UTRA wide area, medium range area and local area RX spurious emissions </w:t>
      </w:r>
      <w:r w:rsidRPr="005E729E">
        <w:rPr>
          <w:i/>
        </w:rPr>
        <w:t>basic limit</w:t>
      </w:r>
      <w:r w:rsidRPr="005E729E">
        <w:t>s are the same as those specified in 3GPP TS 36.104 [8], subclause 7.7.1.</w:t>
      </w:r>
    </w:p>
    <w:p w:rsidR="007F5E12" w:rsidRPr="005E729E" w:rsidRDefault="007F5E12" w:rsidP="007F5E12">
      <w:r w:rsidRPr="005E729E">
        <w:t xml:space="preserve">The RX spurious emissions requirements for a single RAT E-UTRA AAS BS are that for each applicable </w:t>
      </w:r>
      <w:r w:rsidRPr="005E729E">
        <w:rPr>
          <w:i/>
        </w:rPr>
        <w:t>basic limit</w:t>
      </w:r>
      <w:r w:rsidRPr="005E729E">
        <w:t xml:space="preserve"> specified in 3GPP TS 36.104 [4] for each </w:t>
      </w:r>
      <w:r w:rsidRPr="005E729E">
        <w:rPr>
          <w:i/>
        </w:rPr>
        <w:t>TAB connector RX min cell group</w:t>
      </w:r>
      <w:r w:rsidRPr="005E729E">
        <w:t xml:space="preserve">, the power sum of emissions at the </w:t>
      </w:r>
      <w:r w:rsidRPr="005E729E">
        <w:rPr>
          <w:i/>
        </w:rPr>
        <w:t>TAB connectors</w:t>
      </w:r>
      <w:r w:rsidRPr="005E729E">
        <w:t xml:space="preserve"> of the </w:t>
      </w:r>
      <w:r w:rsidRPr="005E729E">
        <w:rPr>
          <w:i/>
        </w:rPr>
        <w:t>TAB connector RX min cell group</w:t>
      </w:r>
      <w:r w:rsidRPr="005E729E">
        <w:t xml:space="preserve"> shall not exceed an AAS limit specified as the</w:t>
      </w:r>
      <w:del w:id="35" w:author="Johan Sköld" w:date="2018-09-28T17:31:00Z">
        <w:r w:rsidRPr="005E729E" w:rsidDel="007F5E12">
          <w:delText xml:space="preserve"> </w:delText>
        </w:r>
        <w:r w:rsidRPr="005E729E" w:rsidDel="007F5E12">
          <w:rPr>
            <w:i/>
          </w:rPr>
          <w:delText>basic limit</w:delText>
        </w:r>
        <w:r w:rsidRPr="005E729E" w:rsidDel="007F5E12">
          <w:delText>s + 10log</w:delText>
        </w:r>
        <w:r w:rsidRPr="005E729E" w:rsidDel="007F5E12">
          <w:rPr>
            <w:vertAlign w:val="subscript"/>
          </w:rPr>
          <w:delText>10</w:delText>
        </w:r>
        <w:r w:rsidRPr="005E729E" w:rsidDel="007F5E12">
          <w:delText>(N</w:delText>
        </w:r>
        <w:r w:rsidRPr="005E729E" w:rsidDel="007F5E12">
          <w:rPr>
            <w:vertAlign w:val="subscript"/>
          </w:rPr>
          <w:delText>RXU,countedpercell</w:delText>
        </w:r>
        <w:r w:rsidRPr="005E729E" w:rsidDel="007F5E12">
          <w:delText>)</w:delText>
        </w:r>
      </w:del>
      <w:ins w:id="36" w:author="Johan Sköld" w:date="2018-09-28T17:31: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5E729E">
        <w:t>.</w:t>
      </w:r>
    </w:p>
    <w:p w:rsidR="007F5E12" w:rsidRPr="005E729E" w:rsidRDefault="007F5E12" w:rsidP="007F5E12">
      <w:pPr>
        <w:pStyle w:val="NO"/>
      </w:pPr>
      <w:r w:rsidRPr="005E729E">
        <w:t>NOTE:</w:t>
      </w:r>
      <w:r w:rsidRPr="005E729E">
        <w:tab/>
        <w:t xml:space="preserve">Conformance to the </w:t>
      </w:r>
      <w:r w:rsidRPr="005E729E">
        <w:rPr>
          <w:i/>
        </w:rPr>
        <w:t>AAS BS receiver</w:t>
      </w:r>
      <w:r w:rsidRPr="005E729E">
        <w:t xml:space="preserve"> spurious emissions requirement can be demonstrated by meeting at least one of the following criteria as determined by the manufacturer:</w:t>
      </w:r>
    </w:p>
    <w:p w:rsidR="007F5E12" w:rsidRPr="005E729E" w:rsidRDefault="007F5E12" w:rsidP="007F5E12">
      <w:pPr>
        <w:pStyle w:val="B3"/>
        <w:ind w:left="1418"/>
      </w:pPr>
      <w:r w:rsidRPr="005E729E">
        <w:t>1)</w:t>
      </w:r>
      <w:r w:rsidRPr="005E729E">
        <w:tab/>
        <w:t xml:space="preserve">The sum of the emissions power measured on each </w:t>
      </w:r>
      <w:r w:rsidRPr="005E729E">
        <w:rPr>
          <w:i/>
        </w:rPr>
        <w:t>TAB connector</w:t>
      </w:r>
      <w:r w:rsidRPr="005E729E">
        <w:t xml:space="preserve"> in the </w:t>
      </w:r>
      <w:r w:rsidRPr="005E729E">
        <w:rPr>
          <w:i/>
        </w:rPr>
        <w:t xml:space="preserve">TAB connector RX min cell group </w:t>
      </w:r>
      <w:r w:rsidRPr="005E729E">
        <w:t>shall be less than or equal to the AAS BS limit as defined above for the respective frequency span.</w:t>
      </w:r>
    </w:p>
    <w:p w:rsidR="007F5E12" w:rsidRPr="005E729E" w:rsidRDefault="007F5E12" w:rsidP="007F5E12">
      <w:pPr>
        <w:pStyle w:val="B3"/>
        <w:ind w:left="1418"/>
      </w:pPr>
      <w:r w:rsidRPr="005E729E">
        <w:t>Or</w:t>
      </w:r>
    </w:p>
    <w:p w:rsidR="007F5E12" w:rsidRPr="005E729E" w:rsidRDefault="007F5E12" w:rsidP="007F5E12">
      <w:pPr>
        <w:pStyle w:val="B3"/>
        <w:ind w:left="1418"/>
      </w:pPr>
      <w:r w:rsidRPr="005E729E">
        <w:t>2)</w:t>
      </w:r>
      <w:r w:rsidRPr="005E729E">
        <w:tab/>
        <w:t xml:space="preserve">The spurious emission power at each </w:t>
      </w:r>
      <w:r w:rsidRPr="005E729E">
        <w:rPr>
          <w:i/>
        </w:rPr>
        <w:t>TAB connector</w:t>
      </w:r>
      <w:r w:rsidRPr="005E729E">
        <w:t xml:space="preserve"> shall be less than or equal to the AAS BS limit as defined</w:t>
      </w:r>
      <w:r w:rsidRPr="005E729E" w:rsidDel="00552ABB">
        <w:t xml:space="preserve"> </w:t>
      </w:r>
      <w:r w:rsidRPr="005E729E">
        <w:t>above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RX min cell group</w:t>
      </w:r>
      <w:r w:rsidRPr="005E729E">
        <w:t>.</w:t>
      </w:r>
    </w:p>
    <w:p w:rsidR="007F5E12" w:rsidRPr="005E729E" w:rsidRDefault="007F5E12" w:rsidP="007F5E12">
      <w:bookmarkStart w:id="37" w:name="_GoBack"/>
      <w:bookmarkEnd w:id="37"/>
    </w:p>
    <w:sectPr w:rsidR="007F5E12" w:rsidRPr="005E729E" w:rsidSect="00101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9D0" w:rsidRDefault="007C19D0">
      <w:r>
        <w:separator/>
      </w:r>
    </w:p>
  </w:endnote>
  <w:endnote w:type="continuationSeparator" w:id="0">
    <w:p w:rsidR="007C19D0" w:rsidRDefault="007C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025" w:rsidRDefault="003F3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9D0" w:rsidRDefault="007C19D0">
      <w:r>
        <w:separator/>
      </w:r>
    </w:p>
  </w:footnote>
  <w:footnote w:type="continuationSeparator" w:id="0">
    <w:p w:rsidR="007C19D0" w:rsidRDefault="007C1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025" w:rsidRDefault="003F30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025" w:rsidRDefault="003F3025">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V13.7.0 (2018-06)</w:t>
    </w:r>
  </w:p>
  <w:p w:rsidR="003F3025" w:rsidRDefault="003F30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F3025" w:rsidRDefault="003F3025">
    <w:pPr>
      <w:framePr w:h="284" w:hRule="exact" w:wrap="around" w:vAnchor="text" w:hAnchor="margin" w:y="7"/>
      <w:rPr>
        <w:rFonts w:ascii="Arial" w:hAnsi="Arial" w:cs="Arial"/>
        <w:b/>
        <w:sz w:val="18"/>
        <w:szCs w:val="18"/>
      </w:rPr>
    </w:pPr>
    <w:r>
      <w:rPr>
        <w:rFonts w:ascii="Arial" w:hAnsi="Arial" w:cs="Arial"/>
        <w:b/>
        <w:noProof/>
        <w:sz w:val="18"/>
        <w:szCs w:val="18"/>
      </w:rPr>
      <w:t>Release 13</w:t>
    </w:r>
  </w:p>
  <w:p w:rsidR="003F3025" w:rsidRDefault="003F3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6FFE"/>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3F62"/>
    <w:rsid w:val="002A4C29"/>
    <w:rsid w:val="002A518A"/>
    <w:rsid w:val="002A6E6B"/>
    <w:rsid w:val="002B0BC3"/>
    <w:rsid w:val="002B1158"/>
    <w:rsid w:val="002B3E47"/>
    <w:rsid w:val="002C0EFD"/>
    <w:rsid w:val="002C1CED"/>
    <w:rsid w:val="002C4C6A"/>
    <w:rsid w:val="002C630D"/>
    <w:rsid w:val="002C6B9B"/>
    <w:rsid w:val="002C75C6"/>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093"/>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025"/>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1E8"/>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4AB"/>
    <w:rsid w:val="00596B0A"/>
    <w:rsid w:val="005972F3"/>
    <w:rsid w:val="00597C01"/>
    <w:rsid w:val="005A25E5"/>
    <w:rsid w:val="005A3001"/>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160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BCC"/>
    <w:rsid w:val="007B6C3F"/>
    <w:rsid w:val="007B72EA"/>
    <w:rsid w:val="007B7373"/>
    <w:rsid w:val="007B7535"/>
    <w:rsid w:val="007B7BA1"/>
    <w:rsid w:val="007C0D57"/>
    <w:rsid w:val="007C17B7"/>
    <w:rsid w:val="007C19D0"/>
    <w:rsid w:val="007C2064"/>
    <w:rsid w:val="007C2966"/>
    <w:rsid w:val="007C30A8"/>
    <w:rsid w:val="007C5135"/>
    <w:rsid w:val="007C5544"/>
    <w:rsid w:val="007C6279"/>
    <w:rsid w:val="007D29A2"/>
    <w:rsid w:val="007D30AE"/>
    <w:rsid w:val="007D711C"/>
    <w:rsid w:val="007D74F2"/>
    <w:rsid w:val="007E3FF8"/>
    <w:rsid w:val="007E4E2F"/>
    <w:rsid w:val="007E70AB"/>
    <w:rsid w:val="007F5E12"/>
    <w:rsid w:val="00800572"/>
    <w:rsid w:val="00800B4D"/>
    <w:rsid w:val="00800BDD"/>
    <w:rsid w:val="008028A4"/>
    <w:rsid w:val="00803270"/>
    <w:rsid w:val="0080777F"/>
    <w:rsid w:val="0081303A"/>
    <w:rsid w:val="00816E27"/>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778E5"/>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5F23"/>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B1451"/>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00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56AD"/>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C18AD3-B1A0-40FA-8703-708DA91D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link w:val="CRCoverPageChar"/>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CRCoverPageChar">
    <w:name w:val="CR Cover Page Char"/>
    <w:link w:val="CRCoverPage"/>
    <w:rsid w:val="004901E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838DF-1598-41E1-B3F4-A222BDDBE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7</Pages>
  <Words>3191</Words>
  <Characters>18191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21340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Johan Sköld</cp:lastModifiedBy>
  <cp:revision>14</cp:revision>
  <dcterms:created xsi:type="dcterms:W3CDTF">2018-06-26T20:37:00Z</dcterms:created>
  <dcterms:modified xsi:type="dcterms:W3CDTF">2018-09-28T18:57:00Z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